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E96128" w:rsidR="001E41F3" w:rsidRDefault="001E41F3">
      <w:pPr>
        <w:pStyle w:val="CRCoverPage"/>
        <w:tabs>
          <w:tab w:val="right" w:pos="9639"/>
        </w:tabs>
        <w:spacing w:after="0"/>
        <w:rPr>
          <w:b/>
          <w:i/>
          <w:noProof/>
          <w:sz w:val="28"/>
        </w:rPr>
      </w:pPr>
      <w:r>
        <w:rPr>
          <w:b/>
          <w:noProof/>
          <w:sz w:val="24"/>
        </w:rPr>
        <w:t>3GPP TSG-</w:t>
      </w:r>
      <w:r w:rsidR="003C19FE">
        <w:rPr>
          <w:b/>
          <w:noProof/>
          <w:sz w:val="24"/>
        </w:rPr>
        <w:fldChar w:fldCharType="begin"/>
      </w:r>
      <w:r w:rsidR="003C19FE">
        <w:rPr>
          <w:b/>
          <w:noProof/>
          <w:sz w:val="24"/>
        </w:rPr>
        <w:instrText xml:space="preserve"> DOCPROPERTY  TSG/WGRef  \* MERGEFORMAT </w:instrText>
      </w:r>
      <w:r w:rsidR="003C19FE">
        <w:rPr>
          <w:b/>
          <w:noProof/>
          <w:sz w:val="24"/>
        </w:rPr>
        <w:fldChar w:fldCharType="separate"/>
      </w:r>
      <w:r w:rsidR="002468AD">
        <w:rPr>
          <w:b/>
          <w:noProof/>
          <w:sz w:val="24"/>
        </w:rPr>
        <w:t xml:space="preserve">RAN </w:t>
      </w:r>
      <w:r w:rsidR="003609EF">
        <w:rPr>
          <w:b/>
          <w:noProof/>
          <w:sz w:val="24"/>
        </w:rPr>
        <w:t>WG</w:t>
      </w:r>
      <w:r w:rsidR="002468AD">
        <w:rPr>
          <w:b/>
          <w:noProof/>
          <w:sz w:val="24"/>
        </w:rPr>
        <w:t>4</w:t>
      </w:r>
      <w:r w:rsidR="003C19FE">
        <w:rPr>
          <w:b/>
          <w:noProof/>
          <w:sz w:val="24"/>
        </w:rPr>
        <w:fldChar w:fldCharType="end"/>
      </w:r>
      <w:r w:rsidR="00C66BA2">
        <w:rPr>
          <w:b/>
          <w:noProof/>
          <w:sz w:val="24"/>
        </w:rPr>
        <w:t xml:space="preserve"> </w:t>
      </w:r>
      <w:r>
        <w:rPr>
          <w:b/>
          <w:noProof/>
          <w:sz w:val="24"/>
        </w:rPr>
        <w:t>Meeting #</w:t>
      </w:r>
      <w:r w:rsidR="003C19FE">
        <w:rPr>
          <w:b/>
          <w:noProof/>
          <w:sz w:val="24"/>
        </w:rPr>
        <w:fldChar w:fldCharType="begin"/>
      </w:r>
      <w:r w:rsidR="003C19FE">
        <w:rPr>
          <w:b/>
          <w:noProof/>
          <w:sz w:val="24"/>
        </w:rPr>
        <w:instrText xml:space="preserve"> DOCPROPERTY  MtgSeq  \* MERGEFORMAT </w:instrText>
      </w:r>
      <w:r w:rsidR="003C19FE">
        <w:rPr>
          <w:b/>
          <w:noProof/>
          <w:sz w:val="24"/>
        </w:rPr>
        <w:fldChar w:fldCharType="separate"/>
      </w:r>
      <w:r w:rsidR="002468AD">
        <w:rPr>
          <w:b/>
          <w:noProof/>
          <w:sz w:val="24"/>
        </w:rPr>
        <w:t>10</w:t>
      </w:r>
      <w:r w:rsidR="00E20558">
        <w:rPr>
          <w:b/>
          <w:noProof/>
          <w:sz w:val="24"/>
        </w:rPr>
        <w:t>7</w:t>
      </w:r>
      <w:r w:rsidR="003C19FE">
        <w:rPr>
          <w:b/>
          <w:noProof/>
          <w:sz w:val="24"/>
        </w:rPr>
        <w:fldChar w:fldCharType="end"/>
      </w:r>
      <w:r>
        <w:rPr>
          <w:b/>
          <w:i/>
          <w:noProof/>
          <w:sz w:val="28"/>
        </w:rPr>
        <w:tab/>
      </w:r>
      <w:r w:rsidR="003C19FE">
        <w:rPr>
          <w:b/>
          <w:i/>
          <w:noProof/>
          <w:sz w:val="28"/>
        </w:rPr>
        <w:fldChar w:fldCharType="begin"/>
      </w:r>
      <w:r w:rsidR="003C19FE">
        <w:rPr>
          <w:b/>
          <w:i/>
          <w:noProof/>
          <w:sz w:val="28"/>
        </w:rPr>
        <w:instrText xml:space="preserve"> DOCPROPERTY  Tdoc#  \* MERGEFORMAT </w:instrText>
      </w:r>
      <w:r w:rsidR="003C19FE">
        <w:rPr>
          <w:b/>
          <w:i/>
          <w:noProof/>
          <w:sz w:val="28"/>
        </w:rPr>
        <w:fldChar w:fldCharType="separate"/>
      </w:r>
      <w:r w:rsidR="002468AD">
        <w:rPr>
          <w:b/>
          <w:i/>
          <w:noProof/>
          <w:sz w:val="28"/>
        </w:rPr>
        <w:t>R4-</w:t>
      </w:r>
      <w:r w:rsidR="009E5369">
        <w:rPr>
          <w:b/>
          <w:i/>
          <w:noProof/>
          <w:sz w:val="28"/>
        </w:rPr>
        <w:t>2</w:t>
      </w:r>
      <w:r w:rsidR="00EB65CD">
        <w:rPr>
          <w:b/>
          <w:i/>
          <w:noProof/>
          <w:sz w:val="28"/>
        </w:rPr>
        <w:t>3</w:t>
      </w:r>
      <w:r w:rsidR="00A76FAC">
        <w:rPr>
          <w:b/>
          <w:i/>
          <w:noProof/>
          <w:sz w:val="28"/>
        </w:rPr>
        <w:t>0</w:t>
      </w:r>
      <w:r w:rsidR="003C19FE">
        <w:rPr>
          <w:b/>
          <w:i/>
          <w:noProof/>
          <w:sz w:val="28"/>
        </w:rPr>
        <w:fldChar w:fldCharType="end"/>
      </w:r>
      <w:r w:rsidR="009148B2">
        <w:rPr>
          <w:b/>
          <w:i/>
          <w:noProof/>
          <w:sz w:val="28"/>
        </w:rPr>
        <w:t>7094</w:t>
      </w:r>
    </w:p>
    <w:p w14:paraId="7CB45193" w14:textId="74D88E31" w:rsidR="001E41F3" w:rsidRDefault="003C19F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20558">
        <w:rPr>
          <w:b/>
          <w:noProof/>
          <w:sz w:val="24"/>
        </w:rPr>
        <w:t>Incheon</w:t>
      </w:r>
      <w:r w:rsidR="00EB65CD">
        <w:rPr>
          <w:b/>
          <w:noProof/>
          <w:sz w:val="24"/>
        </w:rPr>
        <w:t xml:space="preserve">, </w:t>
      </w:r>
      <w:r w:rsidR="00E20558">
        <w:rPr>
          <w:b/>
          <w:noProof/>
          <w:sz w:val="24"/>
        </w:rPr>
        <w:t>Republic of Korea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EB65CD">
        <w:rPr>
          <w:b/>
          <w:noProof/>
          <w:sz w:val="24"/>
        </w:rPr>
        <w:t>2</w:t>
      </w:r>
      <w:r w:rsidR="00E20558">
        <w:rPr>
          <w:b/>
          <w:noProof/>
          <w:sz w:val="24"/>
        </w:rPr>
        <w:t>2</w:t>
      </w:r>
      <w:r w:rsidR="00E20558" w:rsidRPr="00E20558">
        <w:rPr>
          <w:b/>
          <w:noProof/>
          <w:sz w:val="24"/>
          <w:vertAlign w:val="superscript"/>
        </w:rPr>
        <w:t>nd</w:t>
      </w:r>
      <w:r w:rsidR="00E20558">
        <w:rPr>
          <w:b/>
          <w:noProof/>
          <w:sz w:val="24"/>
        </w:rPr>
        <w:t xml:space="preserve"> </w:t>
      </w:r>
      <w:r>
        <w:rPr>
          <w:b/>
          <w:noProof/>
          <w:sz w:val="24"/>
          <w:vertAlign w:val="superscript"/>
        </w:rPr>
        <w:fldChar w:fldCharType="end"/>
      </w:r>
      <w:r w:rsidR="00EB65CD">
        <w:rPr>
          <w:b/>
          <w:noProof/>
          <w:sz w:val="24"/>
        </w:rPr>
        <w:t>–</w:t>
      </w:r>
      <w:r w:rsidR="00547111">
        <w:rPr>
          <w:b/>
          <w:noProof/>
          <w:sz w:val="24"/>
        </w:rPr>
        <w:t xml:space="preserve"> </w:t>
      </w:r>
      <w:r w:rsidR="00E20558">
        <w:rPr>
          <w:b/>
          <w:noProof/>
          <w:sz w:val="24"/>
        </w:rPr>
        <w:t>26</w:t>
      </w:r>
      <w:r w:rsidR="00E20558" w:rsidRPr="00E20558">
        <w:rPr>
          <w:b/>
          <w:noProof/>
          <w:sz w:val="24"/>
          <w:vertAlign w:val="superscript"/>
        </w:rPr>
        <w:t>th</w:t>
      </w:r>
      <w:r w:rsidR="002468AD">
        <w:rPr>
          <w:b/>
          <w:noProof/>
          <w:sz w:val="24"/>
        </w:rPr>
        <w:t xml:space="preserve"> </w:t>
      </w:r>
      <w:r w:rsidR="00EB65CD">
        <w:rPr>
          <w:b/>
          <w:noProof/>
          <w:sz w:val="24"/>
        </w:rPr>
        <w:t>Ma</w:t>
      </w:r>
      <w:r w:rsidR="00E20558">
        <w:rPr>
          <w:rFonts w:hint="eastAsia"/>
          <w:b/>
          <w:noProof/>
          <w:sz w:val="24"/>
          <w:lang w:eastAsia="ko-KR"/>
        </w:rPr>
        <w:t>y</w:t>
      </w:r>
      <w:r w:rsidR="002468AD">
        <w:rPr>
          <w:b/>
          <w:noProof/>
          <w:sz w:val="24"/>
        </w:rPr>
        <w:t>, 202</w:t>
      </w:r>
      <w:r w:rsidR="00EB65C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62D1D" w:rsidR="001E41F3" w:rsidRPr="00410371" w:rsidRDefault="003C19F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468A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5FD28" w:rsidR="001E41F3" w:rsidRPr="00410371" w:rsidRDefault="003C19F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148B2">
              <w:rPr>
                <w:b/>
                <w:noProof/>
                <w:sz w:val="28"/>
              </w:rPr>
              <w:t>1492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7456C" w:rsidR="001E41F3" w:rsidRPr="00410371" w:rsidRDefault="00E205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8B" w:rsidR="001E41F3" w:rsidRPr="00410371" w:rsidRDefault="003C19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468AD">
              <w:rPr>
                <w:b/>
                <w:noProof/>
                <w:sz w:val="28"/>
              </w:rPr>
              <w:t>1</w:t>
            </w:r>
            <w:r w:rsidR="00E20558">
              <w:rPr>
                <w:b/>
                <w:noProof/>
                <w:sz w:val="28"/>
              </w:rPr>
              <w:t>6</w:t>
            </w:r>
            <w:r w:rsidR="002468AD">
              <w:rPr>
                <w:b/>
                <w:noProof/>
                <w:sz w:val="28"/>
              </w:rPr>
              <w:t>.</w:t>
            </w:r>
            <w:r w:rsidR="00E20558">
              <w:rPr>
                <w:b/>
                <w:noProof/>
                <w:sz w:val="28"/>
              </w:rPr>
              <w:t>15</w:t>
            </w:r>
            <w:r w:rsidR="002468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49D63" w:rsidR="00F25D98" w:rsidRDefault="00EB65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568B8" w:rsidR="001E41F3" w:rsidRDefault="00000000">
            <w:pPr>
              <w:pStyle w:val="CRCoverPage"/>
              <w:spacing w:after="0"/>
              <w:ind w:left="100"/>
              <w:rPr>
                <w:noProof/>
              </w:rPr>
            </w:pPr>
            <w:fldSimple w:instr=" DOCPROPERTY  CrTitle  \* MERGEFORMAT ">
              <w:r w:rsidR="00232F88">
                <w:t xml:space="preserve">CR TS 38.101-1: </w:t>
              </w:r>
              <w:r w:rsidR="00827451">
                <w:t>C</w:t>
              </w:r>
              <w:r w:rsidR="00EB65CD">
                <w:t>orrection on</w:t>
              </w:r>
              <w:r w:rsidR="00232F88">
                <w:t xml:space="preserve"> </w:t>
              </w:r>
              <w:r w:rsidR="00EF5CD7">
                <w:t>NR V2X</w:t>
              </w:r>
              <w:r w:rsidR="00232F88">
                <w:t xml:space="preserve"> requirements</w:t>
              </w:r>
              <w:r w:rsidR="00A76FAC">
                <w:t xml:space="preserve"> in Rel-1</w:t>
              </w:r>
              <w:r w:rsidR="00643107">
                <w:t>6</w:t>
              </w:r>
              <w:r w:rsidR="00EF5CD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110F7" w:rsidR="001E41F3" w:rsidRDefault="003C19F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48B2">
              <w:rPr>
                <w:noProof/>
              </w:rPr>
              <w:t>Facebook Japan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EEFFC" w:rsidR="001E41F3" w:rsidRDefault="003C19F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32F8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25681" w:rsidR="001E41F3" w:rsidRDefault="00352F24">
            <w:pPr>
              <w:pStyle w:val="CRCoverPage"/>
              <w:spacing w:after="0"/>
              <w:ind w:left="100"/>
              <w:rPr>
                <w:noProof/>
              </w:rPr>
            </w:pPr>
            <w:r>
              <w:fldChar w:fldCharType="begin"/>
            </w:r>
            <w:r>
              <w:instrText xml:space="preserve"> DOCPROPERTY  RelatedWis  \* MERGEFORMAT </w:instrText>
            </w:r>
            <w:r>
              <w:fldChar w:fldCharType="separate"/>
            </w:r>
            <w:r w:rsidR="002409AA">
              <w:rPr>
                <w:noProof/>
              </w:rPr>
              <w:t>N</w:t>
            </w:r>
            <w:r w:rsidR="00EF5CD7">
              <w:rPr>
                <w:noProof/>
              </w:rPr>
              <w:t>R</w:t>
            </w:r>
            <w:r w:rsidR="00EF5CD7" w:rsidRPr="00EF5CD7">
              <w:rPr>
                <w:rFonts w:cs="Arial"/>
                <w:lang w:eastAsia="ja-JP"/>
              </w:rPr>
              <w:t>_</w:t>
            </w:r>
            <w:proofErr w:type="spellStart"/>
            <w:r w:rsidR="00EF5CD7" w:rsidRPr="00EF5CD7">
              <w:rPr>
                <w:rFonts w:cs="Arial"/>
                <w:lang w:eastAsia="ja-JP"/>
              </w:rPr>
              <w:t>SL_enh</w:t>
            </w:r>
            <w:proofErr w:type="spellEnd"/>
            <w:r w:rsidR="00EF5CD7" w:rsidRPr="00EF5CD7">
              <w:rPr>
                <w:rFonts w:cs="Arial"/>
                <w:lang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EE426" w:rsidR="001E41F3" w:rsidRDefault="003C19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409AA">
              <w:rPr>
                <w:noProof/>
              </w:rPr>
              <w:t>202</w:t>
            </w:r>
            <w:r w:rsidR="00EB65CD">
              <w:rPr>
                <w:noProof/>
              </w:rPr>
              <w:t>3</w:t>
            </w:r>
            <w:r w:rsidR="002409AA">
              <w:rPr>
                <w:noProof/>
              </w:rPr>
              <w:t>-0</w:t>
            </w:r>
            <w:r w:rsidR="00643107">
              <w:rPr>
                <w:noProof/>
              </w:rPr>
              <w:t>5</w:t>
            </w:r>
            <w:r w:rsidR="002409AA">
              <w:rPr>
                <w:noProof/>
              </w:rPr>
              <w:t>-</w:t>
            </w:r>
            <w:r w:rsidR="00EB65CD">
              <w:rPr>
                <w:noProof/>
              </w:rPr>
              <w:t>1</w:t>
            </w:r>
            <w:r w:rsidR="00643107">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0737A9" w:rsidR="001E41F3" w:rsidRPr="002B3962" w:rsidRDefault="007954D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168957" w:rsidR="001E41F3" w:rsidRDefault="003C19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409AA">
              <w:rPr>
                <w:noProof/>
              </w:rPr>
              <w:t>-1</w:t>
            </w:r>
            <w:r w:rsidR="007954D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FC636" w:rsidR="001E41F3" w:rsidRDefault="00D96091">
            <w:pPr>
              <w:pStyle w:val="CRCoverPage"/>
              <w:spacing w:after="0"/>
              <w:ind w:left="100"/>
              <w:rPr>
                <w:noProof/>
              </w:rPr>
            </w:pPr>
            <w:r>
              <w:rPr>
                <w:noProof/>
              </w:rPr>
              <w:t xml:space="preserve">In </w:t>
            </w:r>
            <w:r w:rsidR="00643107">
              <w:rPr>
                <w:noProof/>
              </w:rPr>
              <w:t xml:space="preserve">RAN4 #106 meeting, the correction CR on </w:t>
            </w:r>
            <w:r w:rsidR="00EF5CD7">
              <w:rPr>
                <w:noProof/>
              </w:rPr>
              <w:t>NR V2X RF</w:t>
            </w:r>
            <w:r>
              <w:rPr>
                <w:noProof/>
              </w:rPr>
              <w:t xml:space="preserve"> requirements</w:t>
            </w:r>
            <w:r w:rsidR="00643107">
              <w:rPr>
                <w:noProof/>
              </w:rPr>
              <w:t xml:space="preserve"> in Rel-17 was agreed. But the Rel-16 shadowing CR was not prepared. Hence</w:t>
            </w:r>
            <w:r>
              <w:rPr>
                <w:noProof/>
              </w:rPr>
              <w:t xml:space="preserve">, </w:t>
            </w:r>
            <w:r w:rsidR="00A7507C">
              <w:rPr>
                <w:noProof/>
              </w:rPr>
              <w:t>the</w:t>
            </w:r>
            <w:r w:rsidR="00643107">
              <w:rPr>
                <w:noProof/>
              </w:rPr>
              <w:t xml:space="preserve"> CR was provided to reflect the agreed contents in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B8784" w14:textId="0BAE9CAC" w:rsidR="001E41F3" w:rsidRDefault="00B834F4">
            <w:pPr>
              <w:pStyle w:val="CRCoverPage"/>
              <w:spacing w:after="0"/>
              <w:ind w:left="100"/>
            </w:pPr>
            <w:r>
              <w:t>The following corrections are contained the CR in TS38.101-1</w:t>
            </w:r>
            <w:r w:rsidR="006A6DB3">
              <w:t>.</w:t>
            </w:r>
          </w:p>
          <w:p w14:paraId="44BD3B2A" w14:textId="37AB2E4B" w:rsidR="006A6DB3" w:rsidRDefault="006E186D" w:rsidP="006A6DB3">
            <w:pPr>
              <w:pStyle w:val="CRCoverPage"/>
              <w:numPr>
                <w:ilvl w:val="0"/>
                <w:numId w:val="22"/>
              </w:numPr>
              <w:spacing w:after="0"/>
            </w:pPr>
            <w:r>
              <w:t xml:space="preserve">Update the inter-band con-current </w:t>
            </w:r>
            <w:r w:rsidRPr="00E24AB4">
              <w:rPr>
                <w:noProof/>
              </w:rPr>
              <w:t xml:space="preserve">NR V2X </w:t>
            </w:r>
            <w:r>
              <w:rPr>
                <w:noProof/>
              </w:rPr>
              <w:t xml:space="preserve">band </w:t>
            </w:r>
            <w:r w:rsidRPr="00E24AB4">
              <w:rPr>
                <w:noProof/>
              </w:rPr>
              <w:t>operation</w:t>
            </w:r>
          </w:p>
          <w:p w14:paraId="31C656EC" w14:textId="2882387C" w:rsidR="0092413E" w:rsidRDefault="00E00A66" w:rsidP="00A7507C">
            <w:pPr>
              <w:pStyle w:val="CRCoverPage"/>
              <w:numPr>
                <w:ilvl w:val="0"/>
                <w:numId w:val="22"/>
              </w:numPr>
              <w:spacing w:after="0"/>
            </w:pPr>
            <w:r>
              <w:t xml:space="preserve">Update the inter-band con-current </w:t>
            </w:r>
            <w:r w:rsidR="0017734E">
              <w:t xml:space="preserve">band </w:t>
            </w:r>
            <w:r>
              <w:t>combi</w:t>
            </w:r>
            <w:r w:rsidR="0017734E">
              <w:t>n</w:t>
            </w:r>
            <w:r>
              <w:t xml:space="preserve">ation Table number from Table </w:t>
            </w:r>
            <w:r>
              <w:rPr>
                <w:rFonts w:hint="eastAsia"/>
                <w:lang w:eastAsia="zh-CN"/>
              </w:rPr>
              <w:t>5.</w:t>
            </w:r>
            <w:r>
              <w:rPr>
                <w:lang w:eastAsia="zh-CN"/>
              </w:rPr>
              <w:t>2E.1-1 to Table 5.2E.2-1.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CBEBF" w:rsidR="001E41F3" w:rsidRDefault="00FC789B">
            <w:pPr>
              <w:pStyle w:val="CRCoverPage"/>
              <w:spacing w:after="0"/>
              <w:ind w:left="100"/>
              <w:rPr>
                <w:noProof/>
              </w:rPr>
            </w:pPr>
            <w:r>
              <w:rPr>
                <w:noProof/>
              </w:rPr>
              <w:t xml:space="preserve">Specification </w:t>
            </w:r>
            <w:r w:rsidR="00AF3CC2">
              <w:rPr>
                <w:noProof/>
              </w:rPr>
              <w:t xml:space="preserve">will be </w:t>
            </w:r>
            <w:r w:rsidR="00A7507C">
              <w:rPr>
                <w:noProof/>
              </w:rPr>
              <w:t xml:space="preserve">uncertainty to test the Rx requirements and remained the </w:t>
            </w:r>
            <w:r w:rsidR="009148B2">
              <w:rPr>
                <w:noProof/>
              </w:rPr>
              <w:t>incorrect reference table.</w:t>
            </w:r>
            <w:r w:rsidR="00E00A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0F78E" w:rsidR="001E41F3" w:rsidRDefault="00E00A66">
            <w:pPr>
              <w:pStyle w:val="CRCoverPage"/>
              <w:spacing w:after="0"/>
              <w:ind w:left="100"/>
              <w:rPr>
                <w:noProof/>
              </w:rPr>
            </w:pPr>
            <w:r>
              <w:rPr>
                <w:noProof/>
              </w:rPr>
              <w:t>7.4E, 7.5E, 7.6E, 7.7E and 7.8E</w:t>
            </w:r>
            <w:r w:rsidR="000B2A95">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52793" w:rsidR="001E41F3" w:rsidRDefault="00B177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1C48E4" w:rsidR="001E41F3" w:rsidRDefault="00B17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B7CB2" w:rsidR="001E41F3" w:rsidRDefault="00145D43">
            <w:pPr>
              <w:pStyle w:val="CRCoverPage"/>
              <w:spacing w:after="0"/>
              <w:ind w:left="99"/>
              <w:rPr>
                <w:noProof/>
              </w:rPr>
            </w:pPr>
            <w:r>
              <w:rPr>
                <w:noProof/>
              </w:rPr>
              <w:t>TS</w:t>
            </w:r>
            <w:r w:rsidR="00B17773">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BF696" w:rsidR="001E41F3" w:rsidRDefault="00B177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C8E457" w:rsidR="008863B9" w:rsidRDefault="0017734E">
            <w:pPr>
              <w:pStyle w:val="CRCoverPage"/>
              <w:spacing w:after="0"/>
              <w:ind w:left="100"/>
              <w:rPr>
                <w:noProof/>
              </w:rPr>
            </w:pPr>
            <w:r>
              <w:rPr>
                <w:noProof/>
              </w:rPr>
              <w:t xml:space="preserve">It </w:t>
            </w:r>
            <w:r w:rsidR="007954DB">
              <w:rPr>
                <w:noProof/>
              </w:rPr>
              <w:t>contained</w:t>
            </w:r>
            <w:r>
              <w:rPr>
                <w:noProof/>
              </w:rPr>
              <w:t xml:space="preserve"> </w:t>
            </w:r>
            <w:r w:rsidR="007954DB">
              <w:rPr>
                <w:noProof/>
              </w:rPr>
              <w:t>same contents with</w:t>
            </w:r>
            <w:r w:rsidR="00971762">
              <w:rPr>
                <w:noProof/>
              </w:rPr>
              <w:t xml:space="preserve"> </w:t>
            </w:r>
            <w:r w:rsidR="007954DB">
              <w:rPr>
                <w:noProof/>
              </w:rPr>
              <w:t xml:space="preserve">the </w:t>
            </w:r>
            <w:r w:rsidR="00971762">
              <w:rPr>
                <w:noProof/>
              </w:rPr>
              <w:t xml:space="preserve">agreed CR of </w:t>
            </w:r>
            <w:r>
              <w:rPr>
                <w:noProof/>
              </w:rPr>
              <w:t>R4-230</w:t>
            </w:r>
            <w:r w:rsidR="00971762">
              <w:rPr>
                <w:noProof/>
              </w:rPr>
              <w:t>3660</w:t>
            </w:r>
          </w:p>
        </w:tc>
      </w:tr>
    </w:tbl>
    <w:p w14:paraId="17759814" w14:textId="77777777" w:rsidR="001E41F3" w:rsidRDefault="001E41F3">
      <w:pPr>
        <w:pStyle w:val="CRCoverPage"/>
        <w:spacing w:after="0"/>
        <w:rPr>
          <w:noProof/>
          <w:sz w:val="8"/>
          <w:szCs w:val="8"/>
        </w:rPr>
      </w:pPr>
    </w:p>
    <w:p w14:paraId="7247C949" w14:textId="77777777" w:rsidR="00EB65CD" w:rsidRDefault="00EB65CD">
      <w:pPr>
        <w:spacing w:after="0"/>
        <w:rPr>
          <w:b/>
          <w:bCs/>
          <w:i/>
          <w:iCs/>
          <w:noProof/>
          <w:color w:val="FF0000"/>
          <w:sz w:val="24"/>
          <w:szCs w:val="24"/>
        </w:rPr>
      </w:pPr>
      <w:r>
        <w:rPr>
          <w:b/>
          <w:bCs/>
          <w:i/>
          <w:iCs/>
          <w:noProof/>
          <w:color w:val="FF0000"/>
          <w:sz w:val="24"/>
          <w:szCs w:val="24"/>
        </w:rPr>
        <w:br w:type="page"/>
      </w:r>
    </w:p>
    <w:p w14:paraId="68C9CD36" w14:textId="2A469ED3" w:rsidR="001E41F3" w:rsidRDefault="0043703F">
      <w:pPr>
        <w:rPr>
          <w:b/>
          <w:bCs/>
          <w:i/>
          <w:iCs/>
          <w:noProof/>
          <w:color w:val="FF0000"/>
          <w:sz w:val="24"/>
          <w:szCs w:val="24"/>
        </w:rPr>
      </w:pPr>
      <w:r w:rsidRPr="0043703F">
        <w:rPr>
          <w:b/>
          <w:bCs/>
          <w:i/>
          <w:iCs/>
          <w:noProof/>
          <w:color w:val="FF0000"/>
          <w:sz w:val="24"/>
          <w:szCs w:val="24"/>
        </w:rPr>
        <w:lastRenderedPageBreak/>
        <w:t>&lt;Start of Changes&gt;</w:t>
      </w:r>
    </w:p>
    <w:p w14:paraId="72DF1BCA" w14:textId="77777777" w:rsidR="00F2566B" w:rsidRPr="00A1115A" w:rsidRDefault="00F2566B" w:rsidP="00F2566B">
      <w:pPr>
        <w:pStyle w:val="2"/>
        <w:rPr>
          <w:lang w:eastAsia="zh-CN"/>
        </w:rPr>
      </w:pPr>
      <w:bookmarkStart w:id="1" w:name="_Toc45888429"/>
      <w:bookmarkStart w:id="2" w:name="_Toc45889028"/>
      <w:bookmarkStart w:id="3" w:name="_Toc61367754"/>
      <w:bookmarkStart w:id="4" w:name="_Toc61373137"/>
      <w:bookmarkStart w:id="5" w:name="_Toc68231087"/>
      <w:bookmarkStart w:id="6" w:name="_Toc69084500"/>
      <w:bookmarkStart w:id="7" w:name="_Toc75467513"/>
      <w:bookmarkStart w:id="8" w:name="_Toc76509535"/>
      <w:bookmarkStart w:id="9" w:name="_Toc76718525"/>
      <w:bookmarkStart w:id="10" w:name="_Toc83580872"/>
      <w:bookmarkStart w:id="11" w:name="_Toc84405381"/>
      <w:bookmarkStart w:id="12" w:name="_Toc84413990"/>
      <w:r w:rsidRPr="00A1115A">
        <w:t>7.4</w:t>
      </w:r>
      <w:r w:rsidRPr="00A1115A">
        <w:rPr>
          <w:rFonts w:hint="eastAsia"/>
          <w:lang w:eastAsia="zh-CN"/>
        </w:rPr>
        <w:t>E</w:t>
      </w:r>
      <w:r w:rsidRPr="00A1115A">
        <w:tab/>
        <w:t>Maximum input level</w:t>
      </w:r>
      <w:r w:rsidRPr="00A1115A">
        <w:rPr>
          <w:rFonts w:hint="eastAsia"/>
          <w:lang w:eastAsia="zh-CN"/>
        </w:rPr>
        <w:t xml:space="preserve"> for V2X</w:t>
      </w:r>
      <w:bookmarkEnd w:id="1"/>
      <w:bookmarkEnd w:id="2"/>
      <w:bookmarkEnd w:id="3"/>
      <w:bookmarkEnd w:id="4"/>
      <w:bookmarkEnd w:id="5"/>
      <w:bookmarkEnd w:id="6"/>
      <w:bookmarkEnd w:id="7"/>
      <w:bookmarkEnd w:id="8"/>
      <w:bookmarkEnd w:id="9"/>
      <w:bookmarkEnd w:id="10"/>
      <w:bookmarkEnd w:id="11"/>
      <w:bookmarkEnd w:id="12"/>
    </w:p>
    <w:p w14:paraId="5EC6DDE4" w14:textId="77777777" w:rsidR="00971762" w:rsidRPr="00E24AB4" w:rsidRDefault="00971762" w:rsidP="00971762">
      <w:pPr>
        <w:pStyle w:val="30"/>
        <w:rPr>
          <w:rFonts w:eastAsia="SimSun"/>
          <w:lang w:eastAsia="zh-CN"/>
        </w:rPr>
      </w:pPr>
      <w:bookmarkStart w:id="13" w:name="_Toc45888430"/>
      <w:bookmarkStart w:id="14" w:name="_Toc45889029"/>
      <w:bookmarkStart w:id="15" w:name="_Toc59650385"/>
      <w:bookmarkStart w:id="16" w:name="_Toc61357657"/>
      <w:bookmarkStart w:id="17" w:name="_Toc61359431"/>
      <w:bookmarkStart w:id="18" w:name="_Toc67916371"/>
      <w:bookmarkStart w:id="19" w:name="_Toc75533917"/>
      <w:bookmarkStart w:id="20" w:name="_Toc75819803"/>
      <w:bookmarkStart w:id="21" w:name="_Toc76508647"/>
      <w:bookmarkStart w:id="22" w:name="_Toc76717597"/>
      <w:bookmarkStart w:id="23" w:name="_Toc83294238"/>
      <w:bookmarkStart w:id="24" w:name="_Toc84335277"/>
      <w:bookmarkStart w:id="25" w:name="_Toc45888431"/>
      <w:bookmarkStart w:id="26" w:name="_Toc45889030"/>
      <w:bookmarkStart w:id="27" w:name="_Toc61367756"/>
      <w:bookmarkStart w:id="28" w:name="_Toc61373139"/>
      <w:bookmarkStart w:id="29" w:name="_Toc68231089"/>
      <w:bookmarkStart w:id="30" w:name="_Toc69084502"/>
      <w:bookmarkStart w:id="31" w:name="_Toc75467515"/>
      <w:bookmarkStart w:id="32" w:name="_Toc76509537"/>
      <w:bookmarkStart w:id="33" w:name="_Toc76718527"/>
      <w:bookmarkStart w:id="34" w:name="_Toc83580874"/>
      <w:bookmarkStart w:id="35" w:name="_Toc84405383"/>
      <w:bookmarkStart w:id="36" w:name="_Toc84413992"/>
      <w:r w:rsidRPr="00E24AB4">
        <w:rPr>
          <w:lang w:eastAsia="zh-CN"/>
        </w:rPr>
        <w:t>7.4E.1</w:t>
      </w:r>
      <w:r w:rsidRPr="00E24AB4">
        <w:rPr>
          <w:lang w:eastAsia="zh-CN"/>
        </w:rPr>
        <w:tab/>
        <w:t>General</w:t>
      </w:r>
      <w:bookmarkEnd w:id="13"/>
      <w:bookmarkEnd w:id="14"/>
      <w:bookmarkEnd w:id="15"/>
      <w:bookmarkEnd w:id="16"/>
      <w:bookmarkEnd w:id="17"/>
      <w:bookmarkEnd w:id="18"/>
      <w:bookmarkEnd w:id="19"/>
      <w:bookmarkEnd w:id="20"/>
      <w:bookmarkEnd w:id="21"/>
      <w:bookmarkEnd w:id="22"/>
      <w:bookmarkEnd w:id="23"/>
      <w:bookmarkEnd w:id="24"/>
    </w:p>
    <w:p w14:paraId="0E3B577C" w14:textId="77777777" w:rsidR="00971762" w:rsidRPr="00E24AB4" w:rsidRDefault="00971762" w:rsidP="00971762">
      <w:r w:rsidRPr="00E24AB4">
        <w:rPr>
          <w:rFonts w:cs="v5.0.0"/>
        </w:rPr>
        <w:t xml:space="preserve">Maximum input level is defined as the maximum mean power received at the UE antenna port, at which the specified relative throughput shall </w:t>
      </w:r>
      <w:r w:rsidRPr="00E24AB4">
        <w:t>meet or exceed the minimum requirements for the specified reference measurement channel</w:t>
      </w:r>
      <w:r w:rsidRPr="00E24AB4">
        <w:rPr>
          <w:rFonts w:cs="v5.0.0"/>
        </w:rPr>
        <w:t>.</w:t>
      </w:r>
      <w:r w:rsidRPr="00E24AB4">
        <w:t xml:space="preserve"> The throughput shall be ≥ 95 % of the maximum throughput of the reference measurement channels as specified in Annex</w:t>
      </w:r>
      <w:r>
        <w:t>e</w:t>
      </w:r>
      <w:r w:rsidRPr="00E24AB4">
        <w:t xml:space="preserve">s </w:t>
      </w:r>
      <w:r>
        <w:t>A.7.3 and A.7.4</w:t>
      </w:r>
      <w:r w:rsidRPr="00E24AB4">
        <w:t xml:space="preserve"> with parameters specified in Table 7.4</w:t>
      </w:r>
      <w:r w:rsidRPr="00E24AB4">
        <w:rPr>
          <w:rFonts w:hint="eastAsia"/>
          <w:lang w:eastAsia="zh-CN"/>
        </w:rPr>
        <w:t>E</w:t>
      </w:r>
      <w:r w:rsidRPr="00E24AB4">
        <w:rPr>
          <w:lang w:eastAsia="zh-CN"/>
        </w:rPr>
        <w:t>.1</w:t>
      </w:r>
      <w:r w:rsidRPr="00E24AB4">
        <w:t>-1.</w:t>
      </w:r>
    </w:p>
    <w:p w14:paraId="1597F9DB" w14:textId="77777777" w:rsidR="00971762" w:rsidRPr="00E24AB4" w:rsidRDefault="00971762" w:rsidP="00971762">
      <w:pPr>
        <w:pStyle w:val="TH"/>
        <w:rPr>
          <w:lang w:eastAsia="zh-CN"/>
        </w:rPr>
      </w:pPr>
      <w:r w:rsidRPr="00E24AB4">
        <w:t>Table 7.4</w:t>
      </w:r>
      <w:r w:rsidRPr="00E24AB4">
        <w:rPr>
          <w:rFonts w:hint="eastAsia"/>
          <w:lang w:eastAsia="zh-CN"/>
        </w:rPr>
        <w:t>E</w:t>
      </w:r>
      <w:r w:rsidRPr="00E24AB4">
        <w:rPr>
          <w:lang w:eastAsia="zh-CN"/>
        </w:rPr>
        <w:t>.1</w:t>
      </w:r>
      <w:r w:rsidRPr="00E24AB4">
        <w:t>-1: Maximum input level</w:t>
      </w:r>
      <w:r w:rsidRPr="00E24AB4">
        <w:rPr>
          <w:rFonts w:hint="eastAsia"/>
          <w:lang w:eastAsia="zh-CN"/>
        </w:rPr>
        <w:t xml:space="preserve"> of NR V2X</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tblGrid>
      <w:tr w:rsidR="00971762" w:rsidRPr="00E24AB4" w14:paraId="58DAC40F" w14:textId="77777777" w:rsidTr="005B348E">
        <w:trPr>
          <w:jc w:val="center"/>
        </w:trPr>
        <w:tc>
          <w:tcPr>
            <w:tcW w:w="2246" w:type="dxa"/>
            <w:tcBorders>
              <w:bottom w:val="nil"/>
            </w:tcBorders>
            <w:shd w:val="clear" w:color="auto" w:fill="auto"/>
          </w:tcPr>
          <w:p w14:paraId="0258F6D1" w14:textId="77777777" w:rsidR="00971762" w:rsidRPr="00E24AB4" w:rsidRDefault="00971762" w:rsidP="005B348E">
            <w:pPr>
              <w:pStyle w:val="TAH"/>
            </w:pPr>
            <w:r w:rsidRPr="00E24AB4">
              <w:t>Rx Parameter</w:t>
            </w:r>
          </w:p>
        </w:tc>
        <w:tc>
          <w:tcPr>
            <w:tcW w:w="709" w:type="dxa"/>
            <w:tcBorders>
              <w:bottom w:val="nil"/>
            </w:tcBorders>
            <w:shd w:val="clear" w:color="auto" w:fill="auto"/>
          </w:tcPr>
          <w:p w14:paraId="2A016281" w14:textId="77777777" w:rsidR="00971762" w:rsidRPr="00E24AB4" w:rsidRDefault="00971762" w:rsidP="005B348E">
            <w:pPr>
              <w:pStyle w:val="TAH"/>
            </w:pPr>
            <w:r w:rsidRPr="00E24AB4">
              <w:t xml:space="preserve">Units </w:t>
            </w:r>
          </w:p>
        </w:tc>
        <w:tc>
          <w:tcPr>
            <w:tcW w:w="4372" w:type="dxa"/>
            <w:gridSpan w:val="4"/>
          </w:tcPr>
          <w:p w14:paraId="122CB9A6" w14:textId="77777777" w:rsidR="00971762" w:rsidRPr="00E24AB4" w:rsidRDefault="00971762" w:rsidP="005B348E">
            <w:pPr>
              <w:pStyle w:val="TAH"/>
            </w:pPr>
            <w:r w:rsidRPr="00E24AB4">
              <w:t>Channel bandwidth</w:t>
            </w:r>
          </w:p>
        </w:tc>
      </w:tr>
      <w:tr w:rsidR="00971762" w:rsidRPr="00E24AB4" w14:paraId="1AFCCFA9" w14:textId="77777777" w:rsidTr="005B348E">
        <w:trPr>
          <w:jc w:val="center"/>
        </w:trPr>
        <w:tc>
          <w:tcPr>
            <w:tcW w:w="2246" w:type="dxa"/>
            <w:tcBorders>
              <w:top w:val="nil"/>
              <w:bottom w:val="single" w:sz="4" w:space="0" w:color="auto"/>
            </w:tcBorders>
            <w:shd w:val="clear" w:color="auto" w:fill="auto"/>
          </w:tcPr>
          <w:p w14:paraId="5BA05A79" w14:textId="77777777" w:rsidR="00971762" w:rsidRPr="00E24AB4" w:rsidRDefault="00971762" w:rsidP="005B348E">
            <w:pPr>
              <w:pStyle w:val="TAH"/>
            </w:pPr>
          </w:p>
        </w:tc>
        <w:tc>
          <w:tcPr>
            <w:tcW w:w="709" w:type="dxa"/>
            <w:tcBorders>
              <w:top w:val="nil"/>
              <w:bottom w:val="single" w:sz="4" w:space="0" w:color="auto"/>
            </w:tcBorders>
            <w:shd w:val="clear" w:color="auto" w:fill="auto"/>
          </w:tcPr>
          <w:p w14:paraId="31BBCACB" w14:textId="77777777" w:rsidR="00971762" w:rsidRPr="00E24AB4" w:rsidRDefault="00971762" w:rsidP="005B348E">
            <w:pPr>
              <w:pStyle w:val="TAH"/>
            </w:pPr>
          </w:p>
        </w:tc>
        <w:tc>
          <w:tcPr>
            <w:tcW w:w="1093" w:type="dxa"/>
          </w:tcPr>
          <w:p w14:paraId="0C5FAABC" w14:textId="77777777" w:rsidR="00971762" w:rsidRPr="00E24AB4" w:rsidRDefault="00971762" w:rsidP="005B348E">
            <w:pPr>
              <w:pStyle w:val="TAH"/>
            </w:pPr>
            <w:r w:rsidRPr="00E24AB4">
              <w:t>10</w:t>
            </w:r>
            <w:r w:rsidRPr="00E24AB4">
              <w:rPr>
                <w:rFonts w:hint="eastAsia"/>
                <w:lang w:eastAsia="zh-CN"/>
              </w:rPr>
              <w:t xml:space="preserve"> </w:t>
            </w:r>
            <w:r w:rsidRPr="00E24AB4">
              <w:t>MHz</w:t>
            </w:r>
          </w:p>
        </w:tc>
        <w:tc>
          <w:tcPr>
            <w:tcW w:w="1093" w:type="dxa"/>
          </w:tcPr>
          <w:p w14:paraId="4D25B1BB" w14:textId="77777777" w:rsidR="00971762" w:rsidRPr="00E24AB4" w:rsidRDefault="00971762" w:rsidP="005B348E">
            <w:pPr>
              <w:pStyle w:val="TAH"/>
            </w:pPr>
            <w:r w:rsidRPr="00E24AB4">
              <w:t>2</w:t>
            </w:r>
            <w:r w:rsidRPr="00E24AB4">
              <w:rPr>
                <w:rFonts w:hint="eastAsia"/>
              </w:rPr>
              <w:t>0</w:t>
            </w:r>
            <w:r w:rsidRPr="00E24AB4">
              <w:rPr>
                <w:rFonts w:hint="eastAsia"/>
                <w:lang w:eastAsia="zh-CN"/>
              </w:rPr>
              <w:t xml:space="preserve"> </w:t>
            </w:r>
            <w:r w:rsidRPr="00E24AB4">
              <w:t>MHz</w:t>
            </w:r>
          </w:p>
        </w:tc>
        <w:tc>
          <w:tcPr>
            <w:tcW w:w="1093" w:type="dxa"/>
          </w:tcPr>
          <w:p w14:paraId="3A203F0E" w14:textId="77777777" w:rsidR="00971762" w:rsidRPr="00E24AB4" w:rsidRDefault="00971762" w:rsidP="005B348E">
            <w:pPr>
              <w:pStyle w:val="TAH"/>
            </w:pPr>
            <w:r w:rsidRPr="00E24AB4">
              <w:t>30</w:t>
            </w:r>
            <w:r w:rsidRPr="00E24AB4">
              <w:rPr>
                <w:rFonts w:hint="eastAsia"/>
                <w:lang w:eastAsia="zh-CN"/>
              </w:rPr>
              <w:t xml:space="preserve"> </w:t>
            </w:r>
            <w:r w:rsidRPr="00E24AB4">
              <w:t>MHz</w:t>
            </w:r>
          </w:p>
        </w:tc>
        <w:tc>
          <w:tcPr>
            <w:tcW w:w="1093" w:type="dxa"/>
          </w:tcPr>
          <w:p w14:paraId="021FDA0D" w14:textId="77777777" w:rsidR="00971762" w:rsidRPr="00E24AB4" w:rsidRDefault="00971762" w:rsidP="005B348E">
            <w:pPr>
              <w:pStyle w:val="TAH"/>
            </w:pPr>
            <w:r w:rsidRPr="00E24AB4">
              <w:t>40</w:t>
            </w:r>
            <w:r w:rsidRPr="00E24AB4">
              <w:rPr>
                <w:rFonts w:hint="eastAsia"/>
                <w:lang w:eastAsia="zh-CN"/>
              </w:rPr>
              <w:t xml:space="preserve"> </w:t>
            </w:r>
            <w:r w:rsidRPr="00E24AB4">
              <w:t>MHz</w:t>
            </w:r>
          </w:p>
        </w:tc>
      </w:tr>
      <w:tr w:rsidR="00971762" w:rsidRPr="00E24AB4" w14:paraId="4ECE905F" w14:textId="77777777" w:rsidTr="005B348E">
        <w:trPr>
          <w:jc w:val="center"/>
        </w:trPr>
        <w:tc>
          <w:tcPr>
            <w:tcW w:w="2246" w:type="dxa"/>
            <w:tcBorders>
              <w:bottom w:val="nil"/>
            </w:tcBorders>
            <w:shd w:val="clear" w:color="auto" w:fill="auto"/>
          </w:tcPr>
          <w:p w14:paraId="6FB73CF1" w14:textId="77777777" w:rsidR="00971762" w:rsidRPr="00E24AB4" w:rsidRDefault="00971762" w:rsidP="005B348E">
            <w:pPr>
              <w:pStyle w:val="TAL"/>
            </w:pPr>
            <w:r w:rsidRPr="00E24AB4">
              <w:t>Power in Transmission Bandwidth Configuration</w:t>
            </w:r>
          </w:p>
        </w:tc>
        <w:tc>
          <w:tcPr>
            <w:tcW w:w="709" w:type="dxa"/>
            <w:tcBorders>
              <w:bottom w:val="nil"/>
            </w:tcBorders>
            <w:shd w:val="clear" w:color="auto" w:fill="auto"/>
          </w:tcPr>
          <w:p w14:paraId="63A9E362" w14:textId="77777777" w:rsidR="00971762" w:rsidRPr="00E24AB4" w:rsidRDefault="00971762" w:rsidP="005B348E">
            <w:pPr>
              <w:pStyle w:val="TAC"/>
            </w:pPr>
            <w:r w:rsidRPr="00E24AB4">
              <w:t>dBm</w:t>
            </w:r>
          </w:p>
        </w:tc>
        <w:tc>
          <w:tcPr>
            <w:tcW w:w="1093" w:type="dxa"/>
          </w:tcPr>
          <w:p w14:paraId="07850DEE" w14:textId="77777777" w:rsidR="00971762" w:rsidRPr="00E24AB4" w:rsidRDefault="00971762" w:rsidP="005B348E">
            <w:pPr>
              <w:pStyle w:val="TAC"/>
              <w:rPr>
                <w:vertAlign w:val="superscript"/>
                <w:lang w:eastAsia="zh-CN"/>
              </w:rPr>
            </w:pPr>
            <w:r w:rsidRPr="00E24AB4">
              <w:rPr>
                <w:rFonts w:hint="eastAsia"/>
              </w:rPr>
              <w:t>-25</w:t>
            </w:r>
            <w:r w:rsidRPr="00E24AB4">
              <w:rPr>
                <w:rFonts w:hint="eastAsia"/>
                <w:vertAlign w:val="superscript"/>
                <w:lang w:eastAsia="zh-CN"/>
              </w:rPr>
              <w:t>1</w:t>
            </w:r>
          </w:p>
        </w:tc>
        <w:tc>
          <w:tcPr>
            <w:tcW w:w="1093" w:type="dxa"/>
          </w:tcPr>
          <w:p w14:paraId="16742972" w14:textId="77777777" w:rsidR="00971762" w:rsidRPr="00E24AB4" w:rsidRDefault="00971762" w:rsidP="005B348E">
            <w:pPr>
              <w:pStyle w:val="TAC"/>
              <w:rPr>
                <w:vertAlign w:val="superscript"/>
                <w:lang w:eastAsia="zh-CN"/>
              </w:rPr>
            </w:pPr>
            <w:r w:rsidRPr="00E24AB4">
              <w:t>-25</w:t>
            </w:r>
            <w:r w:rsidRPr="00E24AB4">
              <w:rPr>
                <w:rFonts w:hint="eastAsia"/>
                <w:vertAlign w:val="superscript"/>
                <w:lang w:eastAsia="zh-CN"/>
              </w:rPr>
              <w:t>1</w:t>
            </w:r>
          </w:p>
        </w:tc>
        <w:tc>
          <w:tcPr>
            <w:tcW w:w="1093" w:type="dxa"/>
          </w:tcPr>
          <w:p w14:paraId="0166C6EC" w14:textId="77777777" w:rsidR="00971762" w:rsidRPr="00E24AB4" w:rsidRDefault="00971762" w:rsidP="005B348E">
            <w:pPr>
              <w:pStyle w:val="TAC"/>
              <w:rPr>
                <w:vertAlign w:val="superscript"/>
                <w:lang w:eastAsia="zh-CN"/>
              </w:rPr>
            </w:pPr>
            <w:r w:rsidRPr="00E24AB4">
              <w:rPr>
                <w:rFonts w:hint="eastAsia"/>
              </w:rPr>
              <w:t>-23</w:t>
            </w:r>
            <w:r w:rsidRPr="00E24AB4">
              <w:rPr>
                <w:rFonts w:hint="eastAsia"/>
                <w:vertAlign w:val="superscript"/>
                <w:lang w:eastAsia="zh-CN"/>
              </w:rPr>
              <w:t>1</w:t>
            </w:r>
          </w:p>
        </w:tc>
        <w:tc>
          <w:tcPr>
            <w:tcW w:w="1093" w:type="dxa"/>
          </w:tcPr>
          <w:p w14:paraId="5EE9EA4E" w14:textId="77777777" w:rsidR="00971762" w:rsidRPr="00E24AB4" w:rsidRDefault="00971762" w:rsidP="005B348E">
            <w:pPr>
              <w:pStyle w:val="TAC"/>
            </w:pPr>
            <w:r w:rsidRPr="00E24AB4">
              <w:rPr>
                <w:rFonts w:hint="eastAsia"/>
              </w:rPr>
              <w:t>-22</w:t>
            </w:r>
            <w:r w:rsidRPr="00E24AB4">
              <w:rPr>
                <w:rFonts w:hint="eastAsia"/>
                <w:vertAlign w:val="superscript"/>
                <w:lang w:eastAsia="zh-CN"/>
              </w:rPr>
              <w:t>1</w:t>
            </w:r>
          </w:p>
        </w:tc>
      </w:tr>
      <w:tr w:rsidR="00971762" w:rsidRPr="00E24AB4" w14:paraId="54783B6C" w14:textId="77777777" w:rsidTr="005B348E">
        <w:trPr>
          <w:jc w:val="center"/>
        </w:trPr>
        <w:tc>
          <w:tcPr>
            <w:tcW w:w="2246" w:type="dxa"/>
            <w:tcBorders>
              <w:top w:val="nil"/>
            </w:tcBorders>
            <w:shd w:val="clear" w:color="auto" w:fill="auto"/>
          </w:tcPr>
          <w:p w14:paraId="6585703D" w14:textId="77777777" w:rsidR="00971762" w:rsidRPr="00E24AB4" w:rsidRDefault="00971762" w:rsidP="005B348E">
            <w:pPr>
              <w:pStyle w:val="TAL"/>
            </w:pPr>
          </w:p>
        </w:tc>
        <w:tc>
          <w:tcPr>
            <w:tcW w:w="709" w:type="dxa"/>
            <w:tcBorders>
              <w:top w:val="nil"/>
            </w:tcBorders>
            <w:shd w:val="clear" w:color="auto" w:fill="auto"/>
          </w:tcPr>
          <w:p w14:paraId="4B2FCB4C" w14:textId="77777777" w:rsidR="00971762" w:rsidRPr="00E24AB4" w:rsidRDefault="00971762" w:rsidP="005B348E">
            <w:pPr>
              <w:pStyle w:val="TAC"/>
            </w:pPr>
          </w:p>
        </w:tc>
        <w:tc>
          <w:tcPr>
            <w:tcW w:w="1093" w:type="dxa"/>
          </w:tcPr>
          <w:p w14:paraId="0396F51C" w14:textId="77777777" w:rsidR="00971762" w:rsidRPr="00E24AB4" w:rsidRDefault="00971762" w:rsidP="005B348E">
            <w:pPr>
              <w:pStyle w:val="TAC"/>
              <w:rPr>
                <w:vertAlign w:val="superscript"/>
                <w:lang w:eastAsia="zh-CN"/>
              </w:rPr>
            </w:pPr>
            <w:r w:rsidRPr="00E24AB4">
              <w:rPr>
                <w:rFonts w:hint="eastAsia"/>
              </w:rPr>
              <w:t>-27</w:t>
            </w:r>
            <w:r w:rsidRPr="00E24AB4">
              <w:rPr>
                <w:rFonts w:hint="eastAsia"/>
                <w:vertAlign w:val="superscript"/>
                <w:lang w:eastAsia="zh-CN"/>
              </w:rPr>
              <w:t>2</w:t>
            </w:r>
          </w:p>
        </w:tc>
        <w:tc>
          <w:tcPr>
            <w:tcW w:w="1093" w:type="dxa"/>
          </w:tcPr>
          <w:p w14:paraId="5145E61F" w14:textId="77777777" w:rsidR="00971762" w:rsidRPr="00E24AB4" w:rsidRDefault="00971762" w:rsidP="005B348E">
            <w:pPr>
              <w:pStyle w:val="TAC"/>
              <w:rPr>
                <w:vertAlign w:val="superscript"/>
                <w:lang w:eastAsia="zh-CN"/>
              </w:rPr>
            </w:pPr>
            <w:r w:rsidRPr="00E24AB4">
              <w:t>-27</w:t>
            </w:r>
            <w:r w:rsidRPr="00E24AB4">
              <w:rPr>
                <w:rFonts w:hint="eastAsia"/>
                <w:vertAlign w:val="superscript"/>
                <w:lang w:eastAsia="zh-CN"/>
              </w:rPr>
              <w:t>2</w:t>
            </w:r>
          </w:p>
        </w:tc>
        <w:tc>
          <w:tcPr>
            <w:tcW w:w="1093" w:type="dxa"/>
          </w:tcPr>
          <w:p w14:paraId="019A20E3" w14:textId="77777777" w:rsidR="00971762" w:rsidRPr="00E24AB4" w:rsidRDefault="00971762" w:rsidP="005B348E">
            <w:pPr>
              <w:pStyle w:val="TAC"/>
              <w:rPr>
                <w:vertAlign w:val="superscript"/>
                <w:lang w:eastAsia="zh-CN"/>
              </w:rPr>
            </w:pPr>
            <w:r w:rsidRPr="00E24AB4">
              <w:rPr>
                <w:rFonts w:hint="eastAsia"/>
              </w:rPr>
              <w:t>-25</w:t>
            </w:r>
            <w:r w:rsidRPr="00E24AB4">
              <w:rPr>
                <w:rFonts w:hint="eastAsia"/>
                <w:vertAlign w:val="superscript"/>
                <w:lang w:eastAsia="zh-CN"/>
              </w:rPr>
              <w:t>2</w:t>
            </w:r>
          </w:p>
        </w:tc>
        <w:tc>
          <w:tcPr>
            <w:tcW w:w="1093" w:type="dxa"/>
          </w:tcPr>
          <w:p w14:paraId="10EC4DFA" w14:textId="77777777" w:rsidR="00971762" w:rsidRPr="00E24AB4" w:rsidRDefault="00971762" w:rsidP="005B348E">
            <w:pPr>
              <w:pStyle w:val="TAC"/>
            </w:pPr>
            <w:r w:rsidRPr="00E24AB4">
              <w:rPr>
                <w:rFonts w:hint="eastAsia"/>
              </w:rPr>
              <w:t>-24</w:t>
            </w:r>
            <w:r w:rsidRPr="00E24AB4">
              <w:rPr>
                <w:rFonts w:hint="eastAsia"/>
                <w:vertAlign w:val="superscript"/>
                <w:lang w:eastAsia="zh-CN"/>
              </w:rPr>
              <w:t>2</w:t>
            </w:r>
          </w:p>
        </w:tc>
      </w:tr>
      <w:tr w:rsidR="00971762" w:rsidRPr="00E24AB4" w14:paraId="44F13BA8" w14:textId="77777777" w:rsidTr="005B348E">
        <w:trPr>
          <w:trHeight w:val="350"/>
          <w:jc w:val="center"/>
        </w:trPr>
        <w:tc>
          <w:tcPr>
            <w:tcW w:w="7327" w:type="dxa"/>
            <w:gridSpan w:val="6"/>
          </w:tcPr>
          <w:p w14:paraId="238C8E24" w14:textId="77777777" w:rsidR="00971762" w:rsidRPr="00E24AB4" w:rsidRDefault="00971762" w:rsidP="005B348E">
            <w:pPr>
              <w:pStyle w:val="TAN"/>
              <w:rPr>
                <w:lang w:eastAsia="zh-CN"/>
              </w:rPr>
            </w:pPr>
            <w:r w:rsidRPr="00E24AB4">
              <w:t xml:space="preserve">NOTE </w:t>
            </w:r>
            <w:r w:rsidRPr="00E24AB4">
              <w:rPr>
                <w:rFonts w:hint="eastAsia"/>
                <w:lang w:eastAsia="zh-CN"/>
              </w:rPr>
              <w:t>1</w:t>
            </w:r>
            <w:r w:rsidRPr="00E24AB4">
              <w:t>:</w:t>
            </w:r>
            <w:r w:rsidRPr="00E24AB4">
              <w:tab/>
              <w:t xml:space="preserve">Reference measurement channel is </w:t>
            </w:r>
            <w:r>
              <w:rPr>
                <w:rFonts w:hint="eastAsia"/>
                <w:lang w:eastAsia="zh-CN"/>
              </w:rPr>
              <w:t>A.7.</w:t>
            </w:r>
            <w:r>
              <w:rPr>
                <w:lang w:eastAsia="zh-CN"/>
              </w:rPr>
              <w:t>3</w:t>
            </w:r>
            <w:r w:rsidRPr="00E24AB4" w:rsidDel="00C37F53">
              <w:t xml:space="preserve"> </w:t>
            </w:r>
            <w:r w:rsidRPr="00E24AB4">
              <w:t>for 64 QAM.</w:t>
            </w:r>
          </w:p>
          <w:p w14:paraId="6235CC73" w14:textId="77777777" w:rsidR="00971762" w:rsidRPr="00E24AB4" w:rsidRDefault="00971762" w:rsidP="005B348E">
            <w:pPr>
              <w:pStyle w:val="TAN"/>
            </w:pPr>
            <w:r w:rsidRPr="00E24AB4">
              <w:t xml:space="preserve">NOTE </w:t>
            </w:r>
            <w:r w:rsidRPr="00E24AB4">
              <w:rPr>
                <w:rFonts w:hint="eastAsia"/>
                <w:lang w:eastAsia="zh-CN"/>
              </w:rPr>
              <w:t>2</w:t>
            </w:r>
            <w:r w:rsidRPr="00E24AB4">
              <w:t>:</w:t>
            </w:r>
            <w:r w:rsidRPr="00E24AB4">
              <w:tab/>
              <w:t xml:space="preserve">Reference measurement channel is </w:t>
            </w:r>
            <w:r>
              <w:rPr>
                <w:rFonts w:hint="eastAsia"/>
                <w:lang w:eastAsia="zh-CN"/>
              </w:rPr>
              <w:t>A.7.</w:t>
            </w:r>
            <w:r>
              <w:rPr>
                <w:lang w:eastAsia="zh-CN"/>
              </w:rPr>
              <w:t>4</w:t>
            </w:r>
            <w:r w:rsidRPr="00E24AB4" w:rsidDel="00C37F53">
              <w:t xml:space="preserve"> </w:t>
            </w:r>
            <w:r w:rsidRPr="00E24AB4">
              <w:t>for 256 QAM.</w:t>
            </w:r>
          </w:p>
        </w:tc>
      </w:tr>
    </w:tbl>
    <w:p w14:paraId="488484CE" w14:textId="77777777" w:rsidR="00F2566B" w:rsidRPr="00A1115A" w:rsidRDefault="00F2566B" w:rsidP="00F2566B"/>
    <w:p w14:paraId="1EE7ACE7" w14:textId="77777777" w:rsidR="00F2566B" w:rsidRPr="00A1115A" w:rsidRDefault="00F2566B" w:rsidP="00F2566B">
      <w:pPr>
        <w:pStyle w:val="30"/>
      </w:pPr>
      <w:r w:rsidRPr="00A1115A">
        <w:t>7.4E.2</w:t>
      </w:r>
      <w:r w:rsidRPr="00A1115A">
        <w:tab/>
        <w:t>Maximum input level for V2X con-current operation</w:t>
      </w:r>
      <w:bookmarkEnd w:id="25"/>
      <w:bookmarkEnd w:id="26"/>
      <w:bookmarkEnd w:id="27"/>
      <w:bookmarkEnd w:id="28"/>
      <w:bookmarkEnd w:id="29"/>
      <w:bookmarkEnd w:id="30"/>
      <w:bookmarkEnd w:id="31"/>
      <w:bookmarkEnd w:id="32"/>
      <w:bookmarkEnd w:id="33"/>
      <w:bookmarkEnd w:id="34"/>
      <w:bookmarkEnd w:id="35"/>
      <w:bookmarkEnd w:id="36"/>
    </w:p>
    <w:p w14:paraId="38E0DA22" w14:textId="3333DD7E" w:rsidR="00F2566B" w:rsidRDefault="00F2566B" w:rsidP="00F2566B">
      <w:r w:rsidRPr="00E24AB4">
        <w:rPr>
          <w:noProof/>
        </w:rPr>
        <w:t xml:space="preserve">For the inter-band con-current NR V2X operation, </w:t>
      </w:r>
      <w:r w:rsidRPr="00E24AB4">
        <w:t xml:space="preserve">the requirements specified in </w:t>
      </w:r>
      <w:r>
        <w:t>clause</w:t>
      </w:r>
      <w:r w:rsidRPr="00E24AB4">
        <w:t xml:space="preserve"> 7.4E</w:t>
      </w:r>
      <w:r>
        <w:t>.1</w:t>
      </w:r>
      <w:r w:rsidRPr="00E24AB4">
        <w:t xml:space="preserve"> shall apply for the NR sidelink reception in </w:t>
      </w:r>
      <w:r>
        <w:t xml:space="preserve">the operating </w:t>
      </w:r>
      <w:ins w:id="37" w:author="Suhwan Lim" w:date="2023-02-15T12:09:00Z">
        <w:r>
          <w:t>b</w:t>
        </w:r>
      </w:ins>
      <w:del w:id="38" w:author="Suhwan Lim" w:date="2023-02-15T12:09:00Z">
        <w:r w:rsidRPr="00E24AB4" w:rsidDel="00F2566B">
          <w:delText>B</w:delText>
        </w:r>
      </w:del>
      <w:r w:rsidRPr="00E24AB4">
        <w:t>and</w:t>
      </w:r>
      <w:r>
        <w:t xml:space="preserve">s in Table </w:t>
      </w:r>
      <w:r>
        <w:rPr>
          <w:rFonts w:hint="eastAsia"/>
          <w:lang w:eastAsia="zh-CN"/>
        </w:rPr>
        <w:t>5.</w:t>
      </w:r>
      <w:r>
        <w:rPr>
          <w:lang w:eastAsia="zh-CN"/>
        </w:rPr>
        <w:t>2E.</w:t>
      </w:r>
      <w:ins w:id="39" w:author="Suhwan Lim" w:date="2023-02-15T12:08:00Z">
        <w:r>
          <w:rPr>
            <w:lang w:eastAsia="zh-CN"/>
          </w:rPr>
          <w:t>2</w:t>
        </w:r>
      </w:ins>
      <w:del w:id="40" w:author="Suhwan Lim" w:date="2023-02-15T12:08:00Z">
        <w:r w:rsidDel="00F2566B">
          <w:rPr>
            <w:lang w:eastAsia="zh-CN"/>
          </w:rPr>
          <w:delText>1</w:delText>
        </w:r>
      </w:del>
      <w:r>
        <w:rPr>
          <w:lang w:eastAsia="zh-CN"/>
        </w:rPr>
        <w:t>-1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14:paraId="3B7DEDB1" w14:textId="77777777" w:rsidR="001843F6" w:rsidRDefault="001843F6" w:rsidP="001843F6">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637E58DA" w14:textId="43D71736" w:rsidR="001843F6" w:rsidRDefault="001843F6">
      <w:pPr>
        <w:rPr>
          <w:b/>
          <w:bCs/>
          <w:i/>
          <w:iCs/>
          <w:noProof/>
          <w:color w:val="FF0000"/>
          <w:sz w:val="24"/>
          <w:szCs w:val="24"/>
        </w:rPr>
      </w:pPr>
    </w:p>
    <w:p w14:paraId="03CF2048" w14:textId="77777777" w:rsidR="001843F6" w:rsidRPr="00A1115A" w:rsidRDefault="001843F6" w:rsidP="001843F6">
      <w:pPr>
        <w:pStyle w:val="2"/>
        <w:rPr>
          <w:lang w:eastAsia="zh-CN"/>
        </w:rPr>
      </w:pPr>
      <w:bookmarkStart w:id="41" w:name="_Toc45888439"/>
      <w:bookmarkStart w:id="42" w:name="_Toc45889038"/>
      <w:bookmarkStart w:id="43" w:name="_Toc61367764"/>
      <w:bookmarkStart w:id="44" w:name="_Toc61373147"/>
      <w:bookmarkStart w:id="45" w:name="_Toc68231097"/>
      <w:bookmarkStart w:id="46" w:name="_Toc69084510"/>
      <w:bookmarkStart w:id="47" w:name="_Toc75467523"/>
      <w:bookmarkStart w:id="48" w:name="_Toc76509545"/>
      <w:bookmarkStart w:id="49" w:name="_Toc76718535"/>
      <w:bookmarkStart w:id="50" w:name="_Toc83580882"/>
      <w:bookmarkStart w:id="51" w:name="_Toc84405391"/>
      <w:bookmarkStart w:id="52" w:name="_Toc84414000"/>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41"/>
      <w:bookmarkEnd w:id="42"/>
      <w:bookmarkEnd w:id="43"/>
      <w:bookmarkEnd w:id="44"/>
      <w:bookmarkEnd w:id="45"/>
      <w:bookmarkEnd w:id="46"/>
      <w:bookmarkEnd w:id="47"/>
      <w:bookmarkEnd w:id="48"/>
      <w:bookmarkEnd w:id="49"/>
      <w:bookmarkEnd w:id="50"/>
      <w:bookmarkEnd w:id="51"/>
      <w:bookmarkEnd w:id="52"/>
    </w:p>
    <w:p w14:paraId="3C161611" w14:textId="77777777" w:rsidR="001843F6" w:rsidRPr="00A1115A" w:rsidRDefault="001843F6" w:rsidP="001843F6">
      <w:pPr>
        <w:pStyle w:val="30"/>
        <w:rPr>
          <w:rFonts w:eastAsia="SimSun"/>
          <w:lang w:eastAsia="zh-CN"/>
        </w:rPr>
      </w:pPr>
      <w:bookmarkStart w:id="53" w:name="_Toc45888440"/>
      <w:bookmarkStart w:id="54" w:name="_Toc45889039"/>
      <w:bookmarkStart w:id="55" w:name="_Toc61367765"/>
      <w:bookmarkStart w:id="56" w:name="_Toc61373148"/>
      <w:bookmarkStart w:id="57" w:name="_Toc68231098"/>
      <w:bookmarkStart w:id="58" w:name="_Toc69084511"/>
      <w:bookmarkStart w:id="59" w:name="_Toc75467524"/>
      <w:bookmarkStart w:id="60" w:name="_Toc76509546"/>
      <w:bookmarkStart w:id="61" w:name="_Toc76718536"/>
      <w:bookmarkStart w:id="62" w:name="_Toc83580883"/>
      <w:bookmarkStart w:id="63" w:name="_Toc84405392"/>
      <w:bookmarkStart w:id="64" w:name="_Toc84414001"/>
      <w:r w:rsidRPr="00A1115A">
        <w:rPr>
          <w:lang w:eastAsia="zh-CN"/>
        </w:rPr>
        <w:t>7.5E.1</w:t>
      </w:r>
      <w:r w:rsidRPr="00A1115A">
        <w:rPr>
          <w:lang w:eastAsia="zh-CN"/>
        </w:rPr>
        <w:tab/>
        <w:t>General</w:t>
      </w:r>
      <w:bookmarkEnd w:id="53"/>
      <w:bookmarkEnd w:id="54"/>
      <w:bookmarkEnd w:id="55"/>
      <w:bookmarkEnd w:id="56"/>
      <w:bookmarkEnd w:id="57"/>
      <w:bookmarkEnd w:id="58"/>
      <w:bookmarkEnd w:id="59"/>
      <w:bookmarkEnd w:id="60"/>
      <w:bookmarkEnd w:id="61"/>
      <w:bookmarkEnd w:id="62"/>
      <w:bookmarkEnd w:id="63"/>
      <w:bookmarkEnd w:id="64"/>
    </w:p>
    <w:p w14:paraId="0626B800" w14:textId="77777777" w:rsidR="00971762" w:rsidRPr="00E24AB4" w:rsidRDefault="00971762" w:rsidP="00971762">
      <w:bookmarkStart w:id="65" w:name="_Toc45888441"/>
      <w:bookmarkStart w:id="66" w:name="_Toc45889040"/>
      <w:bookmarkStart w:id="67" w:name="_Toc61367766"/>
      <w:bookmarkStart w:id="68" w:name="_Toc61373149"/>
      <w:bookmarkStart w:id="69" w:name="_Toc68231099"/>
      <w:bookmarkStart w:id="70" w:name="_Toc69084512"/>
      <w:bookmarkStart w:id="71" w:name="_Toc75467525"/>
      <w:bookmarkStart w:id="72" w:name="_Toc76509547"/>
      <w:bookmarkStart w:id="73" w:name="_Toc76718537"/>
      <w:bookmarkStart w:id="74" w:name="_Toc83580884"/>
      <w:bookmarkStart w:id="75" w:name="_Toc84405393"/>
      <w:bookmarkStart w:id="76" w:name="_Toc84414002"/>
      <w:r w:rsidRPr="00E24AB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66D9931" w14:textId="77777777" w:rsidR="00971762" w:rsidRPr="00E24AB4" w:rsidRDefault="00971762" w:rsidP="00971762">
      <w:pPr>
        <w:rPr>
          <w:lang w:eastAsia="zh-CN"/>
        </w:rPr>
      </w:pPr>
      <w:r w:rsidRPr="00E24AB4">
        <w:t>The UE shall fulfil the minimum requirements specified in Table 7.5</w:t>
      </w:r>
      <w:r w:rsidRPr="00E24AB4">
        <w:rPr>
          <w:rFonts w:hint="eastAsia"/>
          <w:lang w:eastAsia="zh-CN"/>
        </w:rPr>
        <w:t>E</w:t>
      </w:r>
      <w:r w:rsidRPr="00E24AB4">
        <w:rPr>
          <w:lang w:eastAsia="zh-CN"/>
        </w:rPr>
        <w:t>.1</w:t>
      </w:r>
      <w:r w:rsidRPr="00E24AB4">
        <w:t xml:space="preserve">-1 </w:t>
      </w:r>
      <w:r w:rsidRPr="00E24AB4">
        <w:rPr>
          <w:rFonts w:hint="eastAsia"/>
          <w:lang w:eastAsia="zh-CN"/>
        </w:rPr>
        <w:t>for NR V2X UE</w:t>
      </w:r>
      <w:r w:rsidRPr="00E24AB4">
        <w:t xml:space="preserve">. These requirements apply for all values of an adjacent channel interferer up to </w:t>
      </w:r>
      <w:r w:rsidRPr="00E24AB4">
        <w:rPr>
          <w:rFonts w:hint="eastAsia"/>
          <w:lang w:eastAsia="zh-CN"/>
        </w:rPr>
        <w:t>-25</w:t>
      </w:r>
      <w:r w:rsidRPr="00E24AB4">
        <w:t xml:space="preserve"> dBm and for any SCS specified for the channel bandwidth of the wanted signal. However, it is not possible to directly measure the ACS; </w:t>
      </w:r>
      <w:proofErr w:type="gramStart"/>
      <w:r w:rsidRPr="00E24AB4">
        <w:t>instead</w:t>
      </w:r>
      <w:proofErr w:type="gramEnd"/>
      <w:r w:rsidRPr="00E24AB4">
        <w:t xml:space="preserve"> the lower and upper range of test parameters are chosen as in Table 7.5</w:t>
      </w:r>
      <w:r w:rsidRPr="00E24AB4">
        <w:rPr>
          <w:rFonts w:hint="eastAsia"/>
          <w:lang w:eastAsia="zh-CN"/>
        </w:rPr>
        <w:t>E</w:t>
      </w:r>
      <w:r w:rsidRPr="00E24AB4">
        <w:rPr>
          <w:lang w:eastAsia="zh-CN"/>
        </w:rPr>
        <w:t>.1</w:t>
      </w:r>
      <w:r w:rsidRPr="00E24AB4">
        <w:t>-</w:t>
      </w:r>
      <w:r w:rsidRPr="00E24AB4">
        <w:rPr>
          <w:rFonts w:hint="eastAsia"/>
          <w:lang w:eastAsia="zh-CN"/>
        </w:rPr>
        <w:t>2 and Table 7.5E</w:t>
      </w:r>
      <w:r w:rsidRPr="00E24AB4">
        <w:rPr>
          <w:lang w:eastAsia="zh-CN"/>
        </w:rPr>
        <w:t>.1</w:t>
      </w:r>
      <w:r w:rsidRPr="00E24AB4">
        <w:rPr>
          <w:rFonts w:hint="eastAsia"/>
          <w:lang w:eastAsia="zh-CN"/>
        </w:rPr>
        <w:t>-3</w:t>
      </w:r>
      <w:r w:rsidRPr="00E24AB4">
        <w:t xml:space="preserve"> for verification of the requirements specified in Table 7.5</w:t>
      </w:r>
      <w:r w:rsidRPr="00E24AB4">
        <w:rPr>
          <w:rFonts w:hint="eastAsia"/>
          <w:lang w:eastAsia="zh-CN"/>
        </w:rPr>
        <w:t>E</w:t>
      </w:r>
      <w:r w:rsidRPr="00E24AB4">
        <w:rPr>
          <w:lang w:eastAsia="zh-CN"/>
        </w:rPr>
        <w:t>.1</w:t>
      </w:r>
      <w:r w:rsidRPr="00E24AB4">
        <w:t xml:space="preserve">-1. For these test parameters, the throughput shall be ≥ 95 % of the maximum throughput of the reference measurement channels as specified in Annexes </w:t>
      </w:r>
      <w:r>
        <w:t>A.7.2</w:t>
      </w:r>
      <w:r w:rsidRPr="00E24AB4">
        <w:t>.</w:t>
      </w:r>
    </w:p>
    <w:p w14:paraId="059AA154" w14:textId="77777777" w:rsidR="00971762" w:rsidRPr="00E24AB4" w:rsidRDefault="00971762" w:rsidP="00971762">
      <w:pPr>
        <w:rPr>
          <w:lang w:eastAsia="zh-CN"/>
        </w:rPr>
      </w:pPr>
      <w:r w:rsidRPr="00E24AB4">
        <w:rPr>
          <w:rFonts w:hint="eastAsia"/>
          <w:lang w:eastAsia="ko-KR"/>
        </w:rPr>
        <w:t xml:space="preserve">In licensed band, </w:t>
      </w:r>
      <w:r w:rsidRPr="00E24AB4">
        <w:t>the minimum requirements</w:t>
      </w:r>
      <w:r w:rsidRPr="00E24AB4">
        <w:rPr>
          <w:rFonts w:hint="eastAsia"/>
          <w:lang w:eastAsia="ko-KR"/>
        </w:rPr>
        <w:t xml:space="preserve"> shall reuse the same ACS values </w:t>
      </w:r>
      <w:r w:rsidRPr="00E24AB4">
        <w:rPr>
          <w:rFonts w:hint="eastAsia"/>
          <w:lang w:eastAsia="zh-CN"/>
        </w:rPr>
        <w:t>with</w:t>
      </w:r>
      <w:r w:rsidRPr="00E24AB4">
        <w:rPr>
          <w:rFonts w:hint="eastAsia"/>
          <w:lang w:eastAsia="ko-KR"/>
        </w:rPr>
        <w:t xml:space="preserve"> NR</w:t>
      </w:r>
      <w:r w:rsidRPr="00E24AB4">
        <w:rPr>
          <w:rFonts w:hint="eastAsia"/>
          <w:lang w:eastAsia="zh-CN"/>
        </w:rPr>
        <w:t xml:space="preserve"> UE</w:t>
      </w:r>
      <w:r w:rsidRPr="00E24AB4">
        <w:rPr>
          <w:rFonts w:hint="eastAsia"/>
          <w:lang w:eastAsia="ko-KR"/>
        </w:rPr>
        <w:t>.</w:t>
      </w:r>
    </w:p>
    <w:p w14:paraId="182BD3A8" w14:textId="77777777" w:rsidR="00971762" w:rsidRPr="00E24AB4" w:rsidRDefault="00971762" w:rsidP="00971762">
      <w:pPr>
        <w:pStyle w:val="TH"/>
      </w:pPr>
      <w:r w:rsidRPr="00E24AB4">
        <w:t>Table 7.5</w:t>
      </w:r>
      <w:r w:rsidRPr="00E24AB4">
        <w:rPr>
          <w:rFonts w:hint="eastAsia"/>
          <w:lang w:eastAsia="zh-CN"/>
        </w:rPr>
        <w:t>E</w:t>
      </w:r>
      <w:r w:rsidRPr="00E24AB4">
        <w:rPr>
          <w:lang w:eastAsia="zh-CN"/>
        </w:rPr>
        <w:t>.1</w:t>
      </w:r>
      <w:r w:rsidRPr="00E24AB4">
        <w:t xml:space="preserve">-1: Adjacent channel selectivity for </w:t>
      </w:r>
      <w:r w:rsidRPr="00E24AB4">
        <w:rPr>
          <w:rFonts w:hint="eastAsia"/>
          <w:lang w:eastAsia="zh-CN"/>
        </w:rPr>
        <w:t xml:space="preserve">NR </w:t>
      </w:r>
      <w:r w:rsidRPr="00E24AB4">
        <w:t>V2X</w:t>
      </w:r>
    </w:p>
    <w:tbl>
      <w:tblPr>
        <w:tblW w:w="7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060"/>
      </w:tblGrid>
      <w:tr w:rsidR="00971762" w:rsidRPr="00E24AB4" w14:paraId="0810236E" w14:textId="77777777" w:rsidTr="005B348E">
        <w:trPr>
          <w:jc w:val="center"/>
        </w:trPr>
        <w:tc>
          <w:tcPr>
            <w:tcW w:w="1622" w:type="dxa"/>
            <w:tcBorders>
              <w:bottom w:val="nil"/>
            </w:tcBorders>
            <w:shd w:val="clear" w:color="auto" w:fill="auto"/>
            <w:vAlign w:val="center"/>
          </w:tcPr>
          <w:p w14:paraId="64639A16" w14:textId="77777777" w:rsidR="00971762" w:rsidRPr="00E24AB4" w:rsidRDefault="00971762" w:rsidP="005B348E">
            <w:pPr>
              <w:pStyle w:val="TAH"/>
            </w:pPr>
            <w:r w:rsidRPr="00E24AB4">
              <w:t>RX parameter</w:t>
            </w:r>
          </w:p>
        </w:tc>
        <w:tc>
          <w:tcPr>
            <w:tcW w:w="989" w:type="dxa"/>
            <w:tcBorders>
              <w:bottom w:val="nil"/>
            </w:tcBorders>
            <w:shd w:val="clear" w:color="auto" w:fill="auto"/>
            <w:vAlign w:val="center"/>
          </w:tcPr>
          <w:p w14:paraId="5C1B37D3" w14:textId="77777777" w:rsidR="00971762" w:rsidRPr="00E24AB4" w:rsidRDefault="00971762" w:rsidP="005B348E">
            <w:pPr>
              <w:pStyle w:val="TAH"/>
            </w:pPr>
            <w:r w:rsidRPr="00E24AB4">
              <w:t>Units</w:t>
            </w:r>
          </w:p>
        </w:tc>
        <w:tc>
          <w:tcPr>
            <w:tcW w:w="4432" w:type="dxa"/>
            <w:gridSpan w:val="4"/>
            <w:vAlign w:val="center"/>
          </w:tcPr>
          <w:p w14:paraId="1B3980D5" w14:textId="77777777" w:rsidR="00971762" w:rsidRPr="00E24AB4" w:rsidRDefault="00971762" w:rsidP="005B348E">
            <w:pPr>
              <w:pStyle w:val="TAH"/>
            </w:pPr>
            <w:r w:rsidRPr="00E24AB4">
              <w:t>Channel bandwidth</w:t>
            </w:r>
          </w:p>
        </w:tc>
      </w:tr>
      <w:tr w:rsidR="00971762" w:rsidRPr="00E24AB4" w14:paraId="6D462D6A" w14:textId="77777777" w:rsidTr="005B348E">
        <w:trPr>
          <w:jc w:val="center"/>
        </w:trPr>
        <w:tc>
          <w:tcPr>
            <w:tcW w:w="1622" w:type="dxa"/>
            <w:tcBorders>
              <w:top w:val="nil"/>
            </w:tcBorders>
            <w:shd w:val="clear" w:color="auto" w:fill="auto"/>
            <w:vAlign w:val="center"/>
          </w:tcPr>
          <w:p w14:paraId="6E2BE157" w14:textId="77777777" w:rsidR="00971762" w:rsidRPr="00E24AB4" w:rsidRDefault="00971762" w:rsidP="005B348E">
            <w:pPr>
              <w:pStyle w:val="TAH"/>
            </w:pPr>
          </w:p>
        </w:tc>
        <w:tc>
          <w:tcPr>
            <w:tcW w:w="989" w:type="dxa"/>
            <w:tcBorders>
              <w:top w:val="nil"/>
            </w:tcBorders>
            <w:shd w:val="clear" w:color="auto" w:fill="auto"/>
            <w:vAlign w:val="center"/>
          </w:tcPr>
          <w:p w14:paraId="2470B128" w14:textId="77777777" w:rsidR="00971762" w:rsidRPr="00E24AB4" w:rsidRDefault="00971762" w:rsidP="005B348E">
            <w:pPr>
              <w:pStyle w:val="TAH"/>
            </w:pPr>
          </w:p>
        </w:tc>
        <w:tc>
          <w:tcPr>
            <w:tcW w:w="1124" w:type="dxa"/>
            <w:vAlign w:val="center"/>
          </w:tcPr>
          <w:p w14:paraId="12490A66" w14:textId="77777777" w:rsidR="00971762" w:rsidRPr="00E24AB4" w:rsidRDefault="00971762" w:rsidP="005B348E">
            <w:pPr>
              <w:pStyle w:val="TAH"/>
            </w:pPr>
            <w:r w:rsidRPr="00E24AB4">
              <w:rPr>
                <w:rFonts w:hint="eastAsia"/>
                <w:lang w:eastAsia="zh-CN"/>
              </w:rPr>
              <w:t>10</w:t>
            </w:r>
            <w:r w:rsidRPr="00E24AB4">
              <w:t xml:space="preserve"> MHz</w:t>
            </w:r>
          </w:p>
        </w:tc>
        <w:tc>
          <w:tcPr>
            <w:tcW w:w="1124" w:type="dxa"/>
            <w:vAlign w:val="center"/>
          </w:tcPr>
          <w:p w14:paraId="1720ADBE" w14:textId="77777777" w:rsidR="00971762" w:rsidRPr="00E24AB4" w:rsidRDefault="00971762" w:rsidP="005B348E">
            <w:pPr>
              <w:pStyle w:val="TAH"/>
            </w:pPr>
            <w:r w:rsidRPr="00E24AB4">
              <w:rPr>
                <w:rFonts w:hint="eastAsia"/>
                <w:lang w:eastAsia="zh-CN"/>
              </w:rPr>
              <w:t>2</w:t>
            </w:r>
            <w:r w:rsidRPr="00E24AB4">
              <w:t>0 MHz</w:t>
            </w:r>
          </w:p>
        </w:tc>
        <w:tc>
          <w:tcPr>
            <w:tcW w:w="1124" w:type="dxa"/>
            <w:vAlign w:val="center"/>
          </w:tcPr>
          <w:p w14:paraId="5BB61ED3" w14:textId="77777777" w:rsidR="00971762" w:rsidRPr="00E24AB4" w:rsidRDefault="00971762" w:rsidP="005B348E">
            <w:pPr>
              <w:pStyle w:val="TAH"/>
            </w:pPr>
            <w:r w:rsidRPr="00E24AB4">
              <w:rPr>
                <w:rFonts w:hint="eastAsia"/>
                <w:lang w:eastAsia="zh-CN"/>
              </w:rPr>
              <w:t>30</w:t>
            </w:r>
            <w:r w:rsidRPr="00E24AB4">
              <w:t xml:space="preserve"> MHz</w:t>
            </w:r>
          </w:p>
        </w:tc>
        <w:tc>
          <w:tcPr>
            <w:tcW w:w="1060" w:type="dxa"/>
            <w:vAlign w:val="center"/>
          </w:tcPr>
          <w:p w14:paraId="74C96575" w14:textId="77777777" w:rsidR="00971762" w:rsidRPr="00E24AB4" w:rsidRDefault="00971762" w:rsidP="005B348E">
            <w:pPr>
              <w:pStyle w:val="TAH"/>
            </w:pPr>
            <w:r w:rsidRPr="00E24AB4">
              <w:rPr>
                <w:rFonts w:hint="eastAsia"/>
                <w:lang w:eastAsia="zh-CN"/>
              </w:rPr>
              <w:t>4</w:t>
            </w:r>
            <w:r w:rsidRPr="00E24AB4">
              <w:t>0 MHz</w:t>
            </w:r>
          </w:p>
        </w:tc>
      </w:tr>
      <w:tr w:rsidR="00971762" w:rsidRPr="00E24AB4" w14:paraId="080AA069" w14:textId="77777777" w:rsidTr="005B348E">
        <w:trPr>
          <w:jc w:val="center"/>
        </w:trPr>
        <w:tc>
          <w:tcPr>
            <w:tcW w:w="1622" w:type="dxa"/>
            <w:shd w:val="clear" w:color="auto" w:fill="auto"/>
            <w:vAlign w:val="center"/>
          </w:tcPr>
          <w:p w14:paraId="38493BB6" w14:textId="77777777" w:rsidR="00971762" w:rsidRPr="00E24AB4" w:rsidRDefault="00971762" w:rsidP="005B348E">
            <w:pPr>
              <w:pStyle w:val="TAC"/>
            </w:pPr>
            <w:r w:rsidRPr="00E24AB4">
              <w:t>ACS</w:t>
            </w:r>
          </w:p>
        </w:tc>
        <w:tc>
          <w:tcPr>
            <w:tcW w:w="989" w:type="dxa"/>
            <w:vAlign w:val="center"/>
          </w:tcPr>
          <w:p w14:paraId="6C8486DD" w14:textId="77777777" w:rsidR="00971762" w:rsidRPr="00E24AB4" w:rsidRDefault="00971762" w:rsidP="005B348E">
            <w:pPr>
              <w:pStyle w:val="TAC"/>
            </w:pPr>
            <w:r w:rsidRPr="00E24AB4">
              <w:t>dB</w:t>
            </w:r>
          </w:p>
        </w:tc>
        <w:tc>
          <w:tcPr>
            <w:tcW w:w="1124" w:type="dxa"/>
            <w:vAlign w:val="center"/>
          </w:tcPr>
          <w:p w14:paraId="3336ACA5" w14:textId="77777777" w:rsidR="00971762" w:rsidRPr="00E24AB4" w:rsidRDefault="00971762" w:rsidP="005B348E">
            <w:pPr>
              <w:pStyle w:val="TAC"/>
              <w:rPr>
                <w:lang w:eastAsia="zh-CN"/>
              </w:rPr>
            </w:pPr>
            <w:r w:rsidRPr="00E24AB4">
              <w:t>33</w:t>
            </w:r>
            <w:r w:rsidRPr="00E24AB4">
              <w:rPr>
                <w:rFonts w:hint="eastAsia"/>
                <w:lang w:eastAsia="zh-CN"/>
              </w:rPr>
              <w:t>.0</w:t>
            </w:r>
          </w:p>
        </w:tc>
        <w:tc>
          <w:tcPr>
            <w:tcW w:w="1124" w:type="dxa"/>
            <w:vAlign w:val="center"/>
          </w:tcPr>
          <w:p w14:paraId="538A0032" w14:textId="77777777" w:rsidR="00971762" w:rsidRPr="00E24AB4" w:rsidRDefault="00971762" w:rsidP="005B348E">
            <w:pPr>
              <w:pStyle w:val="TAC"/>
            </w:pPr>
            <w:r w:rsidRPr="00E24AB4">
              <w:rPr>
                <w:rFonts w:hint="eastAsia"/>
                <w:lang w:eastAsia="zh-CN"/>
              </w:rPr>
              <w:t>27.0</w:t>
            </w:r>
          </w:p>
        </w:tc>
        <w:tc>
          <w:tcPr>
            <w:tcW w:w="1124" w:type="dxa"/>
            <w:vAlign w:val="center"/>
          </w:tcPr>
          <w:p w14:paraId="7036583A" w14:textId="77777777" w:rsidR="00971762" w:rsidRPr="00E24AB4" w:rsidRDefault="00971762" w:rsidP="005B348E">
            <w:pPr>
              <w:pStyle w:val="TAC"/>
              <w:rPr>
                <w:lang w:eastAsia="zh-CN"/>
              </w:rPr>
            </w:pPr>
            <w:r w:rsidRPr="00E24AB4">
              <w:rPr>
                <w:rFonts w:hint="eastAsia"/>
                <w:lang w:eastAsia="zh-CN"/>
              </w:rPr>
              <w:t>25.5</w:t>
            </w:r>
          </w:p>
        </w:tc>
        <w:tc>
          <w:tcPr>
            <w:tcW w:w="1060" w:type="dxa"/>
            <w:vAlign w:val="center"/>
          </w:tcPr>
          <w:p w14:paraId="6FE38FA5" w14:textId="77777777" w:rsidR="00971762" w:rsidRPr="00E24AB4" w:rsidRDefault="00971762" w:rsidP="005B348E">
            <w:pPr>
              <w:pStyle w:val="TAC"/>
            </w:pPr>
            <w:r w:rsidRPr="00E24AB4">
              <w:t>2</w:t>
            </w:r>
            <w:r w:rsidRPr="00E24AB4">
              <w:rPr>
                <w:rFonts w:hint="eastAsia"/>
                <w:lang w:eastAsia="zh-CN"/>
              </w:rPr>
              <w:t>4.0</w:t>
            </w:r>
          </w:p>
        </w:tc>
      </w:tr>
    </w:tbl>
    <w:p w14:paraId="604E30CC" w14:textId="77777777" w:rsidR="001843F6" w:rsidRDefault="001843F6" w:rsidP="001843F6"/>
    <w:p w14:paraId="769EB2CD" w14:textId="77777777" w:rsidR="00971762" w:rsidRPr="00E24AB4" w:rsidRDefault="00971762" w:rsidP="00971762">
      <w:pPr>
        <w:pStyle w:val="TH"/>
      </w:pPr>
      <w:r w:rsidRPr="00E24AB4">
        <w:lastRenderedPageBreak/>
        <w:t>Table 7.5</w:t>
      </w:r>
      <w:r w:rsidRPr="00E24AB4">
        <w:rPr>
          <w:rFonts w:hint="eastAsia"/>
          <w:lang w:eastAsia="zh-CN"/>
        </w:rPr>
        <w:t>E</w:t>
      </w:r>
      <w:r w:rsidRPr="00E24AB4">
        <w:rPr>
          <w:lang w:eastAsia="zh-CN"/>
        </w:rPr>
        <w:t>.1</w:t>
      </w:r>
      <w:r w:rsidRPr="00E24AB4">
        <w:t>-</w:t>
      </w:r>
      <w:r w:rsidRPr="00E24AB4">
        <w:rPr>
          <w:rFonts w:hint="eastAsia"/>
          <w:lang w:eastAsia="zh-CN"/>
        </w:rPr>
        <w:t>2</w:t>
      </w:r>
      <w:r w:rsidRPr="00E24AB4">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971762" w:rsidRPr="00E24AB4" w14:paraId="56D3FD44" w14:textId="77777777" w:rsidTr="005B348E">
        <w:trPr>
          <w:trHeight w:val="187"/>
          <w:jc w:val="center"/>
        </w:trPr>
        <w:tc>
          <w:tcPr>
            <w:tcW w:w="2369" w:type="dxa"/>
            <w:tcBorders>
              <w:bottom w:val="nil"/>
            </w:tcBorders>
            <w:shd w:val="clear" w:color="auto" w:fill="auto"/>
            <w:vAlign w:val="center"/>
          </w:tcPr>
          <w:p w14:paraId="413E57BC" w14:textId="77777777" w:rsidR="00971762" w:rsidRPr="00E24AB4" w:rsidRDefault="00971762" w:rsidP="005B348E">
            <w:pPr>
              <w:pStyle w:val="TAH"/>
            </w:pPr>
            <w:r w:rsidRPr="00E24AB4">
              <w:t>RX parameter</w:t>
            </w:r>
          </w:p>
        </w:tc>
        <w:tc>
          <w:tcPr>
            <w:tcW w:w="0" w:type="auto"/>
            <w:tcBorders>
              <w:bottom w:val="nil"/>
            </w:tcBorders>
            <w:shd w:val="clear" w:color="auto" w:fill="auto"/>
            <w:vAlign w:val="center"/>
          </w:tcPr>
          <w:p w14:paraId="0FB8AB7B" w14:textId="77777777" w:rsidR="00971762" w:rsidRPr="00E24AB4" w:rsidRDefault="00971762" w:rsidP="005B348E">
            <w:pPr>
              <w:pStyle w:val="TAH"/>
            </w:pPr>
            <w:r w:rsidRPr="00E24AB4">
              <w:t>Units</w:t>
            </w:r>
          </w:p>
        </w:tc>
        <w:tc>
          <w:tcPr>
            <w:tcW w:w="5167" w:type="dxa"/>
            <w:gridSpan w:val="4"/>
            <w:vAlign w:val="center"/>
          </w:tcPr>
          <w:p w14:paraId="3A973B8A" w14:textId="77777777" w:rsidR="00971762" w:rsidRPr="00E24AB4" w:rsidRDefault="00971762" w:rsidP="005B348E">
            <w:pPr>
              <w:pStyle w:val="TAH"/>
            </w:pPr>
            <w:r w:rsidRPr="00E24AB4">
              <w:t>Channel bandwidth</w:t>
            </w:r>
          </w:p>
        </w:tc>
      </w:tr>
      <w:tr w:rsidR="00971762" w:rsidRPr="00E24AB4" w14:paraId="4F756E43" w14:textId="77777777" w:rsidTr="005B348E">
        <w:trPr>
          <w:trHeight w:val="187"/>
          <w:jc w:val="center"/>
        </w:trPr>
        <w:tc>
          <w:tcPr>
            <w:tcW w:w="2369" w:type="dxa"/>
            <w:tcBorders>
              <w:top w:val="nil"/>
            </w:tcBorders>
            <w:shd w:val="clear" w:color="auto" w:fill="auto"/>
            <w:vAlign w:val="center"/>
          </w:tcPr>
          <w:p w14:paraId="1DA7F545" w14:textId="77777777" w:rsidR="00971762" w:rsidRPr="00E24AB4" w:rsidRDefault="00971762" w:rsidP="005B348E">
            <w:pPr>
              <w:pStyle w:val="TAH"/>
            </w:pPr>
          </w:p>
        </w:tc>
        <w:tc>
          <w:tcPr>
            <w:tcW w:w="0" w:type="auto"/>
            <w:tcBorders>
              <w:top w:val="nil"/>
            </w:tcBorders>
            <w:shd w:val="clear" w:color="auto" w:fill="auto"/>
            <w:vAlign w:val="center"/>
          </w:tcPr>
          <w:p w14:paraId="4F790A31" w14:textId="77777777" w:rsidR="00971762" w:rsidRPr="00E24AB4" w:rsidRDefault="00971762" w:rsidP="005B348E">
            <w:pPr>
              <w:pStyle w:val="TAH"/>
            </w:pPr>
          </w:p>
        </w:tc>
        <w:tc>
          <w:tcPr>
            <w:tcW w:w="1291" w:type="dxa"/>
            <w:vAlign w:val="center"/>
          </w:tcPr>
          <w:p w14:paraId="7188E77E" w14:textId="77777777" w:rsidR="00971762" w:rsidRPr="00E24AB4" w:rsidRDefault="00971762" w:rsidP="005B348E">
            <w:pPr>
              <w:pStyle w:val="TAH"/>
            </w:pPr>
            <w:r w:rsidRPr="00E24AB4">
              <w:rPr>
                <w:rFonts w:hint="eastAsia"/>
                <w:lang w:eastAsia="zh-CN"/>
              </w:rPr>
              <w:t>10</w:t>
            </w:r>
            <w:r w:rsidRPr="00E24AB4">
              <w:t xml:space="preserve"> MHz</w:t>
            </w:r>
          </w:p>
        </w:tc>
        <w:tc>
          <w:tcPr>
            <w:tcW w:w="1291" w:type="dxa"/>
            <w:vAlign w:val="center"/>
          </w:tcPr>
          <w:p w14:paraId="2C25C9FB" w14:textId="77777777" w:rsidR="00971762" w:rsidRPr="00E24AB4" w:rsidRDefault="00971762" w:rsidP="005B348E">
            <w:pPr>
              <w:pStyle w:val="TAH"/>
            </w:pPr>
            <w:r w:rsidRPr="00E24AB4">
              <w:rPr>
                <w:rFonts w:hint="eastAsia"/>
                <w:lang w:eastAsia="zh-CN"/>
              </w:rPr>
              <w:t>2</w:t>
            </w:r>
            <w:r w:rsidRPr="00E24AB4">
              <w:t>0 MHz</w:t>
            </w:r>
          </w:p>
        </w:tc>
        <w:tc>
          <w:tcPr>
            <w:tcW w:w="1291" w:type="dxa"/>
            <w:vAlign w:val="center"/>
          </w:tcPr>
          <w:p w14:paraId="40C269BE" w14:textId="77777777" w:rsidR="00971762" w:rsidRPr="00E24AB4" w:rsidRDefault="00971762" w:rsidP="005B348E">
            <w:pPr>
              <w:pStyle w:val="TAH"/>
            </w:pPr>
            <w:r w:rsidRPr="00E24AB4">
              <w:rPr>
                <w:rFonts w:hint="eastAsia"/>
                <w:lang w:eastAsia="zh-CN"/>
              </w:rPr>
              <w:t>30</w:t>
            </w:r>
            <w:r w:rsidRPr="00E24AB4">
              <w:t xml:space="preserve"> MHz</w:t>
            </w:r>
          </w:p>
        </w:tc>
        <w:tc>
          <w:tcPr>
            <w:tcW w:w="1294" w:type="dxa"/>
            <w:vAlign w:val="center"/>
          </w:tcPr>
          <w:p w14:paraId="7D5F6367" w14:textId="77777777" w:rsidR="00971762" w:rsidRPr="00E24AB4" w:rsidRDefault="00971762" w:rsidP="005B348E">
            <w:pPr>
              <w:pStyle w:val="TAH"/>
            </w:pPr>
            <w:r w:rsidRPr="00E24AB4">
              <w:rPr>
                <w:rFonts w:hint="eastAsia"/>
                <w:lang w:eastAsia="zh-CN"/>
              </w:rPr>
              <w:t>4</w:t>
            </w:r>
            <w:r w:rsidRPr="00E24AB4">
              <w:t>0 MHz</w:t>
            </w:r>
          </w:p>
        </w:tc>
      </w:tr>
      <w:tr w:rsidR="00971762" w:rsidRPr="00E24AB4" w14:paraId="6E392F58" w14:textId="77777777" w:rsidTr="005B348E">
        <w:trPr>
          <w:trHeight w:val="187"/>
          <w:jc w:val="center"/>
        </w:trPr>
        <w:tc>
          <w:tcPr>
            <w:tcW w:w="2369" w:type="dxa"/>
            <w:shd w:val="clear" w:color="auto" w:fill="auto"/>
          </w:tcPr>
          <w:p w14:paraId="6713E651" w14:textId="77777777" w:rsidR="00971762" w:rsidRPr="00E24AB4" w:rsidRDefault="00971762" w:rsidP="005B348E">
            <w:pPr>
              <w:pStyle w:val="TAC"/>
            </w:pPr>
            <w:r w:rsidRPr="00E24AB4">
              <w:t>Power in transmission bandwidth configuration</w:t>
            </w:r>
          </w:p>
        </w:tc>
        <w:tc>
          <w:tcPr>
            <w:tcW w:w="0" w:type="auto"/>
          </w:tcPr>
          <w:p w14:paraId="01779370" w14:textId="77777777" w:rsidR="00971762" w:rsidRPr="00E24AB4" w:rsidRDefault="00971762" w:rsidP="005B348E">
            <w:pPr>
              <w:pStyle w:val="TAC"/>
            </w:pPr>
            <w:r w:rsidRPr="00E24AB4">
              <w:t>dBm</w:t>
            </w:r>
          </w:p>
        </w:tc>
        <w:tc>
          <w:tcPr>
            <w:tcW w:w="5167" w:type="dxa"/>
            <w:gridSpan w:val="4"/>
          </w:tcPr>
          <w:p w14:paraId="635FD347" w14:textId="77777777" w:rsidR="00971762" w:rsidRPr="00E24AB4" w:rsidRDefault="00971762" w:rsidP="005B348E">
            <w:pPr>
              <w:pStyle w:val="TAC"/>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+ 14 dB</w:t>
            </w:r>
          </w:p>
        </w:tc>
      </w:tr>
      <w:tr w:rsidR="00971762" w:rsidRPr="00E24AB4" w14:paraId="57E32224" w14:textId="77777777" w:rsidTr="005B348E">
        <w:trPr>
          <w:trHeight w:val="187"/>
          <w:jc w:val="center"/>
        </w:trPr>
        <w:tc>
          <w:tcPr>
            <w:tcW w:w="2369" w:type="dxa"/>
            <w:shd w:val="clear" w:color="auto" w:fill="auto"/>
          </w:tcPr>
          <w:p w14:paraId="22DA457F" w14:textId="77777777" w:rsidR="00971762" w:rsidRPr="00E24AB4" w:rsidRDefault="00971762" w:rsidP="005B348E">
            <w:pPr>
              <w:pStyle w:val="TAC"/>
            </w:pPr>
            <w:proofErr w:type="spellStart"/>
            <w:r w:rsidRPr="00E24AB4">
              <w:t>P</w:t>
            </w:r>
            <w:r w:rsidRPr="00E24AB4">
              <w:rPr>
                <w:vertAlign w:val="subscript"/>
              </w:rPr>
              <w:t>interferer</w:t>
            </w:r>
            <w:proofErr w:type="spellEnd"/>
          </w:p>
        </w:tc>
        <w:tc>
          <w:tcPr>
            <w:tcW w:w="0" w:type="auto"/>
          </w:tcPr>
          <w:p w14:paraId="2AA8DCCC" w14:textId="77777777" w:rsidR="00971762" w:rsidRPr="00E24AB4" w:rsidRDefault="00971762" w:rsidP="005B348E">
            <w:pPr>
              <w:pStyle w:val="TAC"/>
            </w:pPr>
            <w:r w:rsidRPr="00E24AB4">
              <w:t>dBm</w:t>
            </w:r>
          </w:p>
        </w:tc>
        <w:tc>
          <w:tcPr>
            <w:tcW w:w="1291" w:type="dxa"/>
          </w:tcPr>
          <w:p w14:paraId="2B2B58C6" w14:textId="77777777" w:rsidR="00971762" w:rsidRPr="00E24AB4" w:rsidRDefault="00971762" w:rsidP="005B348E">
            <w:pPr>
              <w:pStyle w:val="TAC"/>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+ 45.5 dB</w:t>
            </w:r>
          </w:p>
        </w:tc>
        <w:tc>
          <w:tcPr>
            <w:tcW w:w="1291" w:type="dxa"/>
          </w:tcPr>
          <w:p w14:paraId="38F97587" w14:textId="77777777" w:rsidR="00971762" w:rsidRPr="00E24AB4" w:rsidRDefault="00971762" w:rsidP="005B348E">
            <w:pPr>
              <w:pStyle w:val="TAC"/>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 </w:t>
            </w:r>
            <w:r w:rsidRPr="00E24AB4">
              <w:rPr>
                <w:rFonts w:hint="eastAsia"/>
                <w:lang w:eastAsia="zh-CN"/>
              </w:rPr>
              <w:t>39.</w:t>
            </w:r>
            <w:r w:rsidRPr="00E24AB4">
              <w:t>5 dB</w:t>
            </w:r>
          </w:p>
        </w:tc>
        <w:tc>
          <w:tcPr>
            <w:tcW w:w="1291" w:type="dxa"/>
          </w:tcPr>
          <w:p w14:paraId="551E8E77" w14:textId="77777777" w:rsidR="00971762" w:rsidRPr="00E24AB4" w:rsidRDefault="00971762" w:rsidP="005B348E">
            <w:pPr>
              <w:pStyle w:val="TAC"/>
              <w:rPr>
                <w:lang w:val="sv-SE"/>
              </w:rPr>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rPr>
                <w:lang w:val="sv-SE"/>
              </w:rPr>
              <w:t xml:space="preserve"> + 3</w:t>
            </w:r>
            <w:r w:rsidRPr="00E24AB4">
              <w:rPr>
                <w:rFonts w:hint="eastAsia"/>
                <w:lang w:val="sv-SE" w:eastAsia="zh-CN"/>
              </w:rPr>
              <w:t>8</w:t>
            </w:r>
            <w:r w:rsidRPr="00E24AB4">
              <w:rPr>
                <w:lang w:val="sv-SE"/>
              </w:rPr>
              <w:t>.</w:t>
            </w:r>
            <w:r w:rsidRPr="00E24AB4">
              <w:rPr>
                <w:rFonts w:hint="eastAsia"/>
                <w:lang w:val="sv-SE" w:eastAsia="zh-CN"/>
              </w:rPr>
              <w:t>0</w:t>
            </w:r>
            <w:r w:rsidRPr="00E24AB4">
              <w:rPr>
                <w:lang w:val="sv-SE"/>
              </w:rPr>
              <w:t xml:space="preserve"> dB</w:t>
            </w:r>
          </w:p>
        </w:tc>
        <w:tc>
          <w:tcPr>
            <w:tcW w:w="1294" w:type="dxa"/>
          </w:tcPr>
          <w:p w14:paraId="104C3D94" w14:textId="77777777" w:rsidR="00971762" w:rsidRPr="00E24AB4" w:rsidRDefault="00971762" w:rsidP="005B348E">
            <w:pPr>
              <w:pStyle w:val="TAC"/>
              <w:rPr>
                <w:lang w:val="sv-SE"/>
              </w:rPr>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rPr>
                <w:lang w:val="sv-SE"/>
              </w:rPr>
              <w:t xml:space="preserve"> + 3</w:t>
            </w:r>
            <w:r w:rsidRPr="00E24AB4">
              <w:rPr>
                <w:rFonts w:hint="eastAsia"/>
                <w:lang w:val="sv-SE" w:eastAsia="zh-CN"/>
              </w:rPr>
              <w:t>6</w:t>
            </w:r>
            <w:r w:rsidRPr="00E24AB4">
              <w:rPr>
                <w:lang w:val="sv-SE"/>
              </w:rPr>
              <w:t>.5 dB</w:t>
            </w:r>
          </w:p>
        </w:tc>
      </w:tr>
      <w:tr w:rsidR="00971762" w:rsidRPr="00E24AB4" w14:paraId="3541A0F6" w14:textId="77777777" w:rsidTr="005B348E">
        <w:trPr>
          <w:trHeight w:val="187"/>
          <w:jc w:val="center"/>
        </w:trPr>
        <w:tc>
          <w:tcPr>
            <w:tcW w:w="2369" w:type="dxa"/>
            <w:shd w:val="clear" w:color="auto" w:fill="auto"/>
          </w:tcPr>
          <w:p w14:paraId="3FA1B4F1" w14:textId="77777777" w:rsidR="00971762" w:rsidRPr="00E24AB4" w:rsidRDefault="00971762" w:rsidP="005B348E">
            <w:pPr>
              <w:pStyle w:val="TAC"/>
              <w:rPr>
                <w:lang w:val="sv-SE"/>
              </w:rPr>
            </w:pPr>
            <w:r w:rsidRPr="00E24AB4">
              <w:rPr>
                <w:lang w:val="sv-SE"/>
              </w:rPr>
              <w:t>BW</w:t>
            </w:r>
            <w:r w:rsidRPr="00E24AB4">
              <w:rPr>
                <w:vertAlign w:val="subscript"/>
                <w:lang w:val="sv-SE"/>
              </w:rPr>
              <w:t>interferer</w:t>
            </w:r>
          </w:p>
        </w:tc>
        <w:tc>
          <w:tcPr>
            <w:tcW w:w="0" w:type="auto"/>
          </w:tcPr>
          <w:p w14:paraId="39A750AD" w14:textId="77777777" w:rsidR="00971762" w:rsidRPr="00E24AB4" w:rsidRDefault="00971762" w:rsidP="005B348E">
            <w:pPr>
              <w:pStyle w:val="TAC"/>
              <w:rPr>
                <w:lang w:val="sv-SE"/>
              </w:rPr>
            </w:pPr>
            <w:r w:rsidRPr="00E24AB4">
              <w:rPr>
                <w:lang w:val="sv-SE"/>
              </w:rPr>
              <w:t>MHz</w:t>
            </w:r>
          </w:p>
        </w:tc>
        <w:tc>
          <w:tcPr>
            <w:tcW w:w="1291" w:type="dxa"/>
          </w:tcPr>
          <w:p w14:paraId="62CECF7E" w14:textId="77777777" w:rsidR="00971762" w:rsidRPr="00E24AB4" w:rsidRDefault="00971762" w:rsidP="005B348E">
            <w:pPr>
              <w:pStyle w:val="TAC"/>
              <w:rPr>
                <w:lang w:val="sv-SE"/>
              </w:rPr>
            </w:pPr>
            <w:r w:rsidRPr="00E24AB4">
              <w:rPr>
                <w:rFonts w:hint="eastAsia"/>
                <w:lang w:val="sv-SE" w:eastAsia="zh-CN"/>
              </w:rPr>
              <w:t>10</w:t>
            </w:r>
          </w:p>
        </w:tc>
        <w:tc>
          <w:tcPr>
            <w:tcW w:w="1291" w:type="dxa"/>
          </w:tcPr>
          <w:p w14:paraId="32FAFC07" w14:textId="77777777" w:rsidR="00971762" w:rsidRPr="00E24AB4" w:rsidRDefault="00971762" w:rsidP="005B348E">
            <w:pPr>
              <w:pStyle w:val="TAC"/>
              <w:rPr>
                <w:lang w:val="sv-SE"/>
              </w:rPr>
            </w:pPr>
            <w:r w:rsidRPr="00E24AB4">
              <w:rPr>
                <w:rFonts w:hint="eastAsia"/>
                <w:lang w:val="sv-SE" w:eastAsia="zh-CN"/>
              </w:rPr>
              <w:t>10</w:t>
            </w:r>
          </w:p>
        </w:tc>
        <w:tc>
          <w:tcPr>
            <w:tcW w:w="1291" w:type="dxa"/>
          </w:tcPr>
          <w:p w14:paraId="61A3578E" w14:textId="77777777" w:rsidR="00971762" w:rsidRPr="00E24AB4" w:rsidRDefault="00971762" w:rsidP="005B348E">
            <w:pPr>
              <w:pStyle w:val="TAC"/>
              <w:rPr>
                <w:lang w:val="sv-SE"/>
              </w:rPr>
            </w:pPr>
            <w:r w:rsidRPr="00E24AB4">
              <w:rPr>
                <w:rFonts w:hint="eastAsia"/>
                <w:lang w:val="sv-SE" w:eastAsia="zh-CN"/>
              </w:rPr>
              <w:t>10</w:t>
            </w:r>
          </w:p>
        </w:tc>
        <w:tc>
          <w:tcPr>
            <w:tcW w:w="1294" w:type="dxa"/>
          </w:tcPr>
          <w:p w14:paraId="5262D992" w14:textId="77777777" w:rsidR="00971762" w:rsidRPr="00E24AB4" w:rsidRDefault="00971762" w:rsidP="005B348E">
            <w:pPr>
              <w:pStyle w:val="TAC"/>
              <w:rPr>
                <w:lang w:val="sv-SE"/>
              </w:rPr>
            </w:pPr>
            <w:r w:rsidRPr="00E24AB4">
              <w:rPr>
                <w:rFonts w:hint="eastAsia"/>
                <w:lang w:val="sv-SE" w:eastAsia="zh-CN"/>
              </w:rPr>
              <w:t>10</w:t>
            </w:r>
          </w:p>
        </w:tc>
      </w:tr>
      <w:tr w:rsidR="00971762" w:rsidRPr="00E24AB4" w14:paraId="059E68C5" w14:textId="77777777" w:rsidTr="005B348E">
        <w:trPr>
          <w:trHeight w:val="187"/>
          <w:jc w:val="center"/>
        </w:trPr>
        <w:tc>
          <w:tcPr>
            <w:tcW w:w="2369" w:type="dxa"/>
            <w:shd w:val="clear" w:color="auto" w:fill="auto"/>
          </w:tcPr>
          <w:p w14:paraId="31C8DEED" w14:textId="77777777" w:rsidR="00971762" w:rsidRPr="00E24AB4" w:rsidRDefault="00971762" w:rsidP="005B348E">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0" w:type="auto"/>
          </w:tcPr>
          <w:p w14:paraId="021CF09C" w14:textId="77777777" w:rsidR="00971762" w:rsidRPr="00E24AB4" w:rsidRDefault="00971762" w:rsidP="005B348E">
            <w:pPr>
              <w:pStyle w:val="TAC"/>
              <w:rPr>
                <w:lang w:val="sv-SE"/>
              </w:rPr>
            </w:pPr>
            <w:r w:rsidRPr="00E24AB4">
              <w:rPr>
                <w:lang w:val="sv-SE"/>
              </w:rPr>
              <w:t>MHz</w:t>
            </w:r>
          </w:p>
        </w:tc>
        <w:tc>
          <w:tcPr>
            <w:tcW w:w="1291" w:type="dxa"/>
          </w:tcPr>
          <w:p w14:paraId="2B47413A" w14:textId="77777777" w:rsidR="00971762" w:rsidRPr="00E24AB4" w:rsidRDefault="00971762" w:rsidP="005B348E">
            <w:pPr>
              <w:pStyle w:val="TAC"/>
              <w:rPr>
                <w:lang w:val="sv-SE"/>
              </w:rPr>
            </w:pPr>
            <w:r w:rsidRPr="00E24AB4">
              <w:rPr>
                <w:rFonts w:hint="eastAsia"/>
                <w:lang w:val="sv-SE" w:eastAsia="zh-CN"/>
              </w:rPr>
              <w:t xml:space="preserve">10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10</w:t>
            </w:r>
          </w:p>
        </w:tc>
        <w:tc>
          <w:tcPr>
            <w:tcW w:w="1291" w:type="dxa"/>
          </w:tcPr>
          <w:p w14:paraId="679E1C85" w14:textId="77777777" w:rsidR="00971762" w:rsidRPr="00E24AB4" w:rsidRDefault="00971762" w:rsidP="005B348E">
            <w:pPr>
              <w:pStyle w:val="TAC"/>
              <w:rPr>
                <w:lang w:val="sv-SE"/>
              </w:rPr>
            </w:pPr>
            <w:r w:rsidRPr="00E24AB4">
              <w:rPr>
                <w:rFonts w:hint="eastAsia"/>
                <w:lang w:val="sv-SE" w:eastAsia="zh-CN"/>
              </w:rPr>
              <w:t xml:space="preserve">15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15</w:t>
            </w:r>
          </w:p>
        </w:tc>
        <w:tc>
          <w:tcPr>
            <w:tcW w:w="1291" w:type="dxa"/>
          </w:tcPr>
          <w:p w14:paraId="37B911FA" w14:textId="77777777" w:rsidR="00971762" w:rsidRPr="00E24AB4" w:rsidRDefault="00971762" w:rsidP="005B348E">
            <w:pPr>
              <w:pStyle w:val="TAC"/>
            </w:pPr>
            <w:r w:rsidRPr="00E24AB4">
              <w:rPr>
                <w:rFonts w:hint="eastAsia"/>
                <w:lang w:val="sv-SE" w:eastAsia="zh-CN"/>
              </w:rPr>
              <w:t>20</w:t>
            </w:r>
            <w:r w:rsidRPr="00E24AB4">
              <w:rPr>
                <w:rFonts w:hint="eastAsia"/>
                <w:lang w:eastAsia="zh-CN"/>
              </w:rPr>
              <w:t xml:space="preserve"> </w:t>
            </w:r>
            <w:r w:rsidRPr="00E24AB4">
              <w:t>/</w:t>
            </w:r>
            <w:r w:rsidRPr="00E24AB4">
              <w:rPr>
                <w:rFonts w:hint="eastAsia"/>
                <w:lang w:eastAsia="zh-CN"/>
              </w:rPr>
              <w:t xml:space="preserve"> </w:t>
            </w:r>
            <w:r w:rsidRPr="00E24AB4">
              <w:t>-</w:t>
            </w:r>
            <w:r w:rsidRPr="00E24AB4">
              <w:rPr>
                <w:rFonts w:hint="eastAsia"/>
                <w:lang w:eastAsia="zh-CN"/>
              </w:rPr>
              <w:t>20</w:t>
            </w:r>
          </w:p>
        </w:tc>
        <w:tc>
          <w:tcPr>
            <w:tcW w:w="1294" w:type="dxa"/>
          </w:tcPr>
          <w:p w14:paraId="51F380BB" w14:textId="77777777" w:rsidR="00971762" w:rsidRPr="00E24AB4" w:rsidRDefault="00971762" w:rsidP="005B348E">
            <w:pPr>
              <w:pStyle w:val="TAC"/>
            </w:pPr>
            <w:r w:rsidRPr="00E24AB4">
              <w:rPr>
                <w:rFonts w:hint="eastAsia"/>
                <w:lang w:val="sv-SE" w:eastAsia="zh-CN"/>
              </w:rPr>
              <w:t>2</w:t>
            </w:r>
            <w:r w:rsidRPr="00E24AB4">
              <w:t>5</w:t>
            </w:r>
            <w:r w:rsidRPr="00E24AB4">
              <w:rPr>
                <w:rFonts w:hint="eastAsia"/>
                <w:lang w:eastAsia="zh-CN"/>
              </w:rPr>
              <w:t xml:space="preserve"> </w:t>
            </w:r>
            <w:r w:rsidRPr="00E24AB4">
              <w:t>/</w:t>
            </w:r>
            <w:r w:rsidRPr="00E24AB4">
              <w:rPr>
                <w:rFonts w:hint="eastAsia"/>
                <w:lang w:eastAsia="zh-CN"/>
              </w:rPr>
              <w:t xml:space="preserve"> </w:t>
            </w:r>
            <w:r w:rsidRPr="00E24AB4">
              <w:t>-</w:t>
            </w:r>
            <w:r w:rsidRPr="00E24AB4">
              <w:rPr>
                <w:rFonts w:hint="eastAsia"/>
                <w:lang w:eastAsia="zh-CN"/>
              </w:rPr>
              <w:t>2</w:t>
            </w:r>
            <w:r w:rsidRPr="00E24AB4">
              <w:t>5</w:t>
            </w:r>
          </w:p>
        </w:tc>
      </w:tr>
      <w:tr w:rsidR="00971762" w:rsidRPr="00E24AB4" w14:paraId="710F62CC" w14:textId="77777777" w:rsidTr="005B348E">
        <w:trPr>
          <w:trHeight w:val="187"/>
          <w:jc w:val="center"/>
        </w:trPr>
        <w:tc>
          <w:tcPr>
            <w:tcW w:w="8205" w:type="dxa"/>
            <w:gridSpan w:val="6"/>
            <w:shd w:val="clear" w:color="auto" w:fill="auto"/>
          </w:tcPr>
          <w:p w14:paraId="2925F116" w14:textId="77777777" w:rsidR="00971762" w:rsidRPr="00E24AB4" w:rsidRDefault="00971762" w:rsidP="005B348E">
            <w:pPr>
              <w:pStyle w:val="TAN"/>
            </w:pPr>
            <w:r w:rsidRPr="00E24AB4">
              <w:t>NOTE 1:</w:t>
            </w:r>
            <w:r w:rsidRPr="00E24AB4">
              <w:tab/>
              <w:t>The interferer is QPSK modulated PUSCH containing data and reference symbols. Normal cyclic prefix is used.</w:t>
            </w:r>
          </w:p>
          <w:p w14:paraId="2F9E9037" w14:textId="77777777" w:rsidR="00971762" w:rsidRPr="00E24AB4" w:rsidRDefault="00971762" w:rsidP="005B348E">
            <w:pPr>
              <w:pStyle w:val="TAN"/>
            </w:pPr>
            <w:r w:rsidRPr="00E24AB4">
              <w:t>NOTE 2:</w:t>
            </w:r>
            <w:r w:rsidRPr="00E24AB4">
              <w:tab/>
              <w:t xml:space="preserve">The absolute value of the interferer offset </w:t>
            </w:r>
            <w:proofErr w:type="spellStart"/>
            <w:r w:rsidRPr="00E24AB4">
              <w:t>F</w:t>
            </w:r>
            <w:r w:rsidRPr="00E24AB4">
              <w:rPr>
                <w:vertAlign w:val="subscript"/>
              </w:rPr>
              <w:t>interferer</w:t>
            </w:r>
            <w:proofErr w:type="spellEnd"/>
            <w:r w:rsidRPr="00E24AB4">
              <w:t xml:space="preserve"> (offset) shall be further adjusted to </w:t>
            </w:r>
            <w:r w:rsidRPr="00E24AB4">
              <w:rPr>
                <w:rFonts w:eastAsia="Osaka"/>
                <w:position w:val="-14"/>
              </w:rPr>
              <w:object w:dxaOrig="2659" w:dyaOrig="400" w14:anchorId="122F4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20.4pt" o:ole="">
                  <v:imagedata r:id="rId12" o:title=""/>
                </v:shape>
                <o:OLEObject Type="Embed" ProgID="Equation.3" ShapeID="_x0000_i1025" DrawAspect="Content" ObjectID="_1745397568" r:id="rId13"/>
              </w:object>
            </w:r>
            <w:r w:rsidRPr="00E24AB4">
              <w:t xml:space="preserve">MHz with SCS the sub-carrier spacing of the wanted signal in </w:t>
            </w:r>
            <w:proofErr w:type="spellStart"/>
            <w:r w:rsidRPr="00E24AB4">
              <w:t>MHz.</w:t>
            </w:r>
            <w:proofErr w:type="spellEnd"/>
            <w:r w:rsidRPr="00E24AB4">
              <w:t xml:space="preserve"> The interferer is an NR signal with 15 kHz SCS.</w:t>
            </w:r>
          </w:p>
        </w:tc>
      </w:tr>
    </w:tbl>
    <w:p w14:paraId="764E1D9F" w14:textId="77777777" w:rsidR="00971762" w:rsidRPr="00E24AB4" w:rsidRDefault="00971762" w:rsidP="00971762"/>
    <w:p w14:paraId="2DD36429" w14:textId="77777777" w:rsidR="00971762" w:rsidRPr="00E24AB4" w:rsidRDefault="00971762" w:rsidP="00971762">
      <w:pPr>
        <w:pStyle w:val="TH"/>
      </w:pPr>
      <w:r w:rsidRPr="00E24AB4">
        <w:t>Table 7.5</w:t>
      </w:r>
      <w:r w:rsidRPr="00E24AB4">
        <w:rPr>
          <w:rFonts w:hint="eastAsia"/>
          <w:lang w:eastAsia="zh-CN"/>
        </w:rPr>
        <w:t>E</w:t>
      </w:r>
      <w:r w:rsidRPr="00E24AB4">
        <w:rPr>
          <w:lang w:eastAsia="zh-CN"/>
        </w:rPr>
        <w:t>.1</w:t>
      </w:r>
      <w:r w:rsidRPr="00E24AB4">
        <w:t>-</w:t>
      </w:r>
      <w:r w:rsidRPr="00E24AB4">
        <w:rPr>
          <w:rFonts w:hint="eastAsia"/>
          <w:lang w:eastAsia="zh-CN"/>
        </w:rPr>
        <w:t>3</w:t>
      </w:r>
      <w:r w:rsidRPr="00E24AB4">
        <w:t>: Test parameters for Adjacent channel selectivity for V2X, Case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971762" w:rsidRPr="00E24AB4" w14:paraId="5647A8FA" w14:textId="77777777" w:rsidTr="005B348E">
        <w:trPr>
          <w:jc w:val="center"/>
        </w:trPr>
        <w:tc>
          <w:tcPr>
            <w:tcW w:w="2111" w:type="dxa"/>
            <w:tcBorders>
              <w:bottom w:val="nil"/>
            </w:tcBorders>
            <w:shd w:val="clear" w:color="auto" w:fill="auto"/>
            <w:vAlign w:val="center"/>
          </w:tcPr>
          <w:p w14:paraId="21B63510" w14:textId="77777777" w:rsidR="00971762" w:rsidRPr="00E24AB4" w:rsidRDefault="00971762" w:rsidP="005B348E">
            <w:pPr>
              <w:pStyle w:val="TAH"/>
            </w:pPr>
            <w:r w:rsidRPr="00E24AB4">
              <w:t>RX parameter</w:t>
            </w:r>
          </w:p>
        </w:tc>
        <w:tc>
          <w:tcPr>
            <w:tcW w:w="666" w:type="dxa"/>
            <w:tcBorders>
              <w:bottom w:val="nil"/>
            </w:tcBorders>
            <w:shd w:val="clear" w:color="auto" w:fill="auto"/>
            <w:vAlign w:val="center"/>
          </w:tcPr>
          <w:p w14:paraId="661E7B2E" w14:textId="77777777" w:rsidR="00971762" w:rsidRPr="00E24AB4" w:rsidRDefault="00971762" w:rsidP="005B348E">
            <w:pPr>
              <w:pStyle w:val="TAH"/>
            </w:pPr>
            <w:r w:rsidRPr="00E24AB4">
              <w:t>Units</w:t>
            </w:r>
          </w:p>
        </w:tc>
        <w:tc>
          <w:tcPr>
            <w:tcW w:w="5582" w:type="dxa"/>
            <w:gridSpan w:val="4"/>
            <w:vAlign w:val="center"/>
          </w:tcPr>
          <w:p w14:paraId="3A6881C8" w14:textId="77777777" w:rsidR="00971762" w:rsidRPr="00E24AB4" w:rsidRDefault="00971762" w:rsidP="005B348E">
            <w:pPr>
              <w:pStyle w:val="TAH"/>
            </w:pPr>
            <w:r w:rsidRPr="00E24AB4">
              <w:t>Channel bandwidth</w:t>
            </w:r>
          </w:p>
        </w:tc>
      </w:tr>
      <w:tr w:rsidR="00971762" w:rsidRPr="00E24AB4" w14:paraId="262A1BEE" w14:textId="77777777" w:rsidTr="005B348E">
        <w:trPr>
          <w:jc w:val="center"/>
        </w:trPr>
        <w:tc>
          <w:tcPr>
            <w:tcW w:w="2111" w:type="dxa"/>
            <w:tcBorders>
              <w:top w:val="nil"/>
            </w:tcBorders>
            <w:shd w:val="clear" w:color="auto" w:fill="auto"/>
            <w:vAlign w:val="center"/>
          </w:tcPr>
          <w:p w14:paraId="162A5810" w14:textId="77777777" w:rsidR="00971762" w:rsidRPr="00E24AB4" w:rsidRDefault="00971762" w:rsidP="005B348E">
            <w:pPr>
              <w:pStyle w:val="TAH"/>
            </w:pPr>
          </w:p>
        </w:tc>
        <w:tc>
          <w:tcPr>
            <w:tcW w:w="666" w:type="dxa"/>
            <w:tcBorders>
              <w:top w:val="nil"/>
            </w:tcBorders>
            <w:shd w:val="clear" w:color="auto" w:fill="auto"/>
            <w:vAlign w:val="center"/>
          </w:tcPr>
          <w:p w14:paraId="71811E19" w14:textId="77777777" w:rsidR="00971762" w:rsidRPr="00E24AB4" w:rsidRDefault="00971762" w:rsidP="005B348E">
            <w:pPr>
              <w:pStyle w:val="TAH"/>
            </w:pPr>
          </w:p>
        </w:tc>
        <w:tc>
          <w:tcPr>
            <w:tcW w:w="1405" w:type="dxa"/>
            <w:vAlign w:val="center"/>
          </w:tcPr>
          <w:p w14:paraId="016C9F72" w14:textId="77777777" w:rsidR="00971762" w:rsidRPr="00E24AB4" w:rsidRDefault="00971762" w:rsidP="005B348E">
            <w:pPr>
              <w:pStyle w:val="TAH"/>
            </w:pPr>
            <w:r w:rsidRPr="00E24AB4">
              <w:rPr>
                <w:rFonts w:hint="eastAsia"/>
                <w:lang w:eastAsia="zh-CN"/>
              </w:rPr>
              <w:t>10</w:t>
            </w:r>
            <w:r w:rsidRPr="00E24AB4">
              <w:t xml:space="preserve"> MHz</w:t>
            </w:r>
          </w:p>
        </w:tc>
        <w:tc>
          <w:tcPr>
            <w:tcW w:w="1366" w:type="dxa"/>
            <w:vAlign w:val="center"/>
          </w:tcPr>
          <w:p w14:paraId="3F2D7D5B" w14:textId="77777777" w:rsidR="00971762" w:rsidRPr="00E24AB4" w:rsidRDefault="00971762" w:rsidP="005B348E">
            <w:pPr>
              <w:pStyle w:val="TAH"/>
            </w:pPr>
            <w:r w:rsidRPr="00E24AB4">
              <w:rPr>
                <w:rFonts w:hint="eastAsia"/>
                <w:lang w:eastAsia="zh-CN"/>
              </w:rPr>
              <w:t>2</w:t>
            </w:r>
            <w:r w:rsidRPr="00E24AB4">
              <w:t>0 MHz</w:t>
            </w:r>
          </w:p>
        </w:tc>
        <w:tc>
          <w:tcPr>
            <w:tcW w:w="1408" w:type="dxa"/>
            <w:vAlign w:val="center"/>
          </w:tcPr>
          <w:p w14:paraId="4F2ED497" w14:textId="77777777" w:rsidR="00971762" w:rsidRPr="00E24AB4" w:rsidRDefault="00971762" w:rsidP="005B348E">
            <w:pPr>
              <w:pStyle w:val="TAH"/>
            </w:pPr>
            <w:r w:rsidRPr="00E24AB4">
              <w:rPr>
                <w:rFonts w:hint="eastAsia"/>
                <w:lang w:eastAsia="zh-CN"/>
              </w:rPr>
              <w:t>30</w:t>
            </w:r>
            <w:r w:rsidRPr="00E24AB4">
              <w:t xml:space="preserve"> MHz</w:t>
            </w:r>
          </w:p>
        </w:tc>
        <w:tc>
          <w:tcPr>
            <w:tcW w:w="1403" w:type="dxa"/>
            <w:vAlign w:val="center"/>
          </w:tcPr>
          <w:p w14:paraId="529E8390" w14:textId="77777777" w:rsidR="00971762" w:rsidRPr="00E24AB4" w:rsidRDefault="00971762" w:rsidP="005B348E">
            <w:pPr>
              <w:pStyle w:val="TAH"/>
            </w:pPr>
            <w:r w:rsidRPr="00E24AB4">
              <w:rPr>
                <w:rFonts w:hint="eastAsia"/>
                <w:lang w:eastAsia="zh-CN"/>
              </w:rPr>
              <w:t>4</w:t>
            </w:r>
            <w:r w:rsidRPr="00E24AB4">
              <w:t>0 MHz</w:t>
            </w:r>
          </w:p>
        </w:tc>
      </w:tr>
      <w:tr w:rsidR="00971762" w:rsidRPr="00E24AB4" w14:paraId="681CBB0B" w14:textId="77777777" w:rsidTr="005B348E">
        <w:trPr>
          <w:jc w:val="center"/>
        </w:trPr>
        <w:tc>
          <w:tcPr>
            <w:tcW w:w="2111" w:type="dxa"/>
            <w:shd w:val="clear" w:color="auto" w:fill="auto"/>
          </w:tcPr>
          <w:p w14:paraId="387E5387" w14:textId="77777777" w:rsidR="00971762" w:rsidRPr="00E24AB4" w:rsidRDefault="00971762" w:rsidP="005B348E">
            <w:pPr>
              <w:pStyle w:val="TAC"/>
            </w:pPr>
            <w:r w:rsidRPr="00E24AB4">
              <w:t>Power in transmission bandwidth configuration</w:t>
            </w:r>
          </w:p>
        </w:tc>
        <w:tc>
          <w:tcPr>
            <w:tcW w:w="666" w:type="dxa"/>
          </w:tcPr>
          <w:p w14:paraId="61572241" w14:textId="77777777" w:rsidR="00971762" w:rsidRPr="00E24AB4" w:rsidRDefault="00971762" w:rsidP="005B348E">
            <w:pPr>
              <w:pStyle w:val="TAC"/>
            </w:pPr>
            <w:r w:rsidRPr="00E24AB4">
              <w:t>dBm</w:t>
            </w:r>
          </w:p>
        </w:tc>
        <w:tc>
          <w:tcPr>
            <w:tcW w:w="1405" w:type="dxa"/>
          </w:tcPr>
          <w:p w14:paraId="66CA0B00" w14:textId="77777777" w:rsidR="00971762" w:rsidRPr="00E24AB4" w:rsidRDefault="00971762" w:rsidP="005B348E">
            <w:pPr>
              <w:pStyle w:val="TAC"/>
              <w:rPr>
                <w:lang w:eastAsia="zh-CN"/>
              </w:rPr>
            </w:pPr>
            <w:r w:rsidRPr="00E24AB4">
              <w:rPr>
                <w:lang w:eastAsia="zh-CN"/>
              </w:rPr>
              <w:t>-56.5</w:t>
            </w:r>
          </w:p>
        </w:tc>
        <w:tc>
          <w:tcPr>
            <w:tcW w:w="1366" w:type="dxa"/>
          </w:tcPr>
          <w:p w14:paraId="7014F4B6" w14:textId="77777777" w:rsidR="00971762" w:rsidRPr="00E24AB4" w:rsidRDefault="00971762" w:rsidP="005B348E">
            <w:pPr>
              <w:pStyle w:val="TAC"/>
              <w:rPr>
                <w:lang w:eastAsia="zh-CN"/>
              </w:rPr>
            </w:pPr>
            <w:r w:rsidRPr="00E24AB4">
              <w:rPr>
                <w:lang w:eastAsia="zh-CN"/>
              </w:rPr>
              <w:t>-</w:t>
            </w:r>
            <w:r w:rsidRPr="00E24AB4">
              <w:rPr>
                <w:rFonts w:hint="eastAsia"/>
                <w:lang w:eastAsia="zh-CN"/>
              </w:rPr>
              <w:t>50</w:t>
            </w:r>
            <w:r w:rsidRPr="00E24AB4">
              <w:rPr>
                <w:lang w:eastAsia="zh-CN"/>
              </w:rPr>
              <w:t>.5</w:t>
            </w:r>
          </w:p>
        </w:tc>
        <w:tc>
          <w:tcPr>
            <w:tcW w:w="1408" w:type="dxa"/>
          </w:tcPr>
          <w:p w14:paraId="6EFCD1AA" w14:textId="77777777" w:rsidR="00971762" w:rsidRPr="00E24AB4" w:rsidRDefault="00971762" w:rsidP="005B348E">
            <w:pPr>
              <w:pStyle w:val="TAC"/>
              <w:rPr>
                <w:lang w:eastAsia="zh-CN"/>
              </w:rPr>
            </w:pPr>
            <w:r w:rsidRPr="00E24AB4">
              <w:rPr>
                <w:rFonts w:hint="eastAsia"/>
                <w:lang w:eastAsia="zh-CN"/>
              </w:rPr>
              <w:t>-49.0</w:t>
            </w:r>
          </w:p>
        </w:tc>
        <w:tc>
          <w:tcPr>
            <w:tcW w:w="1403" w:type="dxa"/>
          </w:tcPr>
          <w:p w14:paraId="74046828" w14:textId="77777777" w:rsidR="00971762" w:rsidRPr="00E24AB4" w:rsidRDefault="00971762" w:rsidP="005B348E">
            <w:pPr>
              <w:pStyle w:val="TAC"/>
            </w:pPr>
            <w:r w:rsidRPr="00E24AB4">
              <w:rPr>
                <w:lang w:eastAsia="zh-CN"/>
              </w:rPr>
              <w:t>-</w:t>
            </w:r>
            <w:r w:rsidRPr="00E24AB4">
              <w:rPr>
                <w:rFonts w:hint="eastAsia"/>
                <w:lang w:eastAsia="zh-CN"/>
              </w:rPr>
              <w:t>47</w:t>
            </w:r>
            <w:r w:rsidRPr="00E24AB4">
              <w:rPr>
                <w:lang w:eastAsia="zh-CN"/>
              </w:rPr>
              <w:t>.5</w:t>
            </w:r>
          </w:p>
        </w:tc>
      </w:tr>
      <w:tr w:rsidR="00971762" w:rsidRPr="00E24AB4" w14:paraId="029144D3" w14:textId="77777777" w:rsidTr="005B348E">
        <w:trPr>
          <w:jc w:val="center"/>
        </w:trPr>
        <w:tc>
          <w:tcPr>
            <w:tcW w:w="2111" w:type="dxa"/>
            <w:shd w:val="clear" w:color="auto" w:fill="auto"/>
          </w:tcPr>
          <w:p w14:paraId="31408038" w14:textId="77777777" w:rsidR="00971762" w:rsidRPr="00E24AB4" w:rsidRDefault="00971762" w:rsidP="005B348E">
            <w:pPr>
              <w:pStyle w:val="TAC"/>
            </w:pPr>
            <w:proofErr w:type="spellStart"/>
            <w:r w:rsidRPr="00E24AB4">
              <w:t>P</w:t>
            </w:r>
            <w:r w:rsidRPr="00E24AB4">
              <w:rPr>
                <w:vertAlign w:val="subscript"/>
              </w:rPr>
              <w:t>interferer</w:t>
            </w:r>
            <w:proofErr w:type="spellEnd"/>
          </w:p>
        </w:tc>
        <w:tc>
          <w:tcPr>
            <w:tcW w:w="666" w:type="dxa"/>
          </w:tcPr>
          <w:p w14:paraId="1283BB6A" w14:textId="77777777" w:rsidR="00971762" w:rsidRPr="00E24AB4" w:rsidRDefault="00971762" w:rsidP="005B348E">
            <w:pPr>
              <w:pStyle w:val="TAC"/>
            </w:pPr>
            <w:r w:rsidRPr="00E24AB4">
              <w:t>dBm</w:t>
            </w:r>
          </w:p>
        </w:tc>
        <w:tc>
          <w:tcPr>
            <w:tcW w:w="5582" w:type="dxa"/>
            <w:gridSpan w:val="4"/>
          </w:tcPr>
          <w:p w14:paraId="62B98788" w14:textId="77777777" w:rsidR="00971762" w:rsidRPr="00E24AB4" w:rsidRDefault="00971762" w:rsidP="005B348E">
            <w:pPr>
              <w:pStyle w:val="TAC"/>
              <w:rPr>
                <w:lang w:val="sv-SE" w:eastAsia="zh-CN"/>
              </w:rPr>
            </w:pPr>
            <w:r w:rsidRPr="00E24AB4">
              <w:rPr>
                <w:lang w:eastAsia="zh-CN"/>
              </w:rPr>
              <w:t>-25</w:t>
            </w:r>
          </w:p>
        </w:tc>
      </w:tr>
      <w:tr w:rsidR="00971762" w:rsidRPr="00E24AB4" w14:paraId="6A0747B5" w14:textId="77777777" w:rsidTr="005B348E">
        <w:trPr>
          <w:jc w:val="center"/>
        </w:trPr>
        <w:tc>
          <w:tcPr>
            <w:tcW w:w="2111" w:type="dxa"/>
            <w:shd w:val="clear" w:color="auto" w:fill="auto"/>
          </w:tcPr>
          <w:p w14:paraId="1A0A1305" w14:textId="77777777" w:rsidR="00971762" w:rsidRPr="00E24AB4" w:rsidRDefault="00971762" w:rsidP="005B348E">
            <w:pPr>
              <w:pStyle w:val="TAC"/>
              <w:rPr>
                <w:lang w:val="sv-SE"/>
              </w:rPr>
            </w:pPr>
            <w:r w:rsidRPr="00E24AB4">
              <w:rPr>
                <w:lang w:val="sv-SE"/>
              </w:rPr>
              <w:t>BW</w:t>
            </w:r>
            <w:r w:rsidRPr="00E24AB4">
              <w:rPr>
                <w:vertAlign w:val="subscript"/>
                <w:lang w:val="sv-SE"/>
              </w:rPr>
              <w:t>interferer</w:t>
            </w:r>
          </w:p>
        </w:tc>
        <w:tc>
          <w:tcPr>
            <w:tcW w:w="666" w:type="dxa"/>
          </w:tcPr>
          <w:p w14:paraId="0F885B6C" w14:textId="77777777" w:rsidR="00971762" w:rsidRPr="00E24AB4" w:rsidRDefault="00971762" w:rsidP="005B348E">
            <w:pPr>
              <w:pStyle w:val="TAC"/>
              <w:rPr>
                <w:lang w:val="sv-SE"/>
              </w:rPr>
            </w:pPr>
            <w:r w:rsidRPr="00E24AB4">
              <w:rPr>
                <w:lang w:val="sv-SE"/>
              </w:rPr>
              <w:t>MHz</w:t>
            </w:r>
          </w:p>
        </w:tc>
        <w:tc>
          <w:tcPr>
            <w:tcW w:w="1405" w:type="dxa"/>
          </w:tcPr>
          <w:p w14:paraId="7D27F5FA" w14:textId="77777777" w:rsidR="00971762" w:rsidRPr="00E24AB4" w:rsidRDefault="00971762" w:rsidP="005B348E">
            <w:pPr>
              <w:pStyle w:val="TAC"/>
              <w:rPr>
                <w:lang w:val="sv-SE"/>
              </w:rPr>
            </w:pPr>
            <w:r w:rsidRPr="00E24AB4">
              <w:rPr>
                <w:rFonts w:hint="eastAsia"/>
                <w:lang w:val="sv-SE" w:eastAsia="zh-CN"/>
              </w:rPr>
              <w:t>10</w:t>
            </w:r>
          </w:p>
        </w:tc>
        <w:tc>
          <w:tcPr>
            <w:tcW w:w="1366" w:type="dxa"/>
          </w:tcPr>
          <w:p w14:paraId="01147D6C" w14:textId="77777777" w:rsidR="00971762" w:rsidRPr="00E24AB4" w:rsidRDefault="00971762" w:rsidP="005B348E">
            <w:pPr>
              <w:pStyle w:val="TAC"/>
              <w:rPr>
                <w:lang w:val="sv-SE"/>
              </w:rPr>
            </w:pPr>
            <w:r w:rsidRPr="00E24AB4">
              <w:rPr>
                <w:rFonts w:hint="eastAsia"/>
                <w:lang w:val="sv-SE" w:eastAsia="zh-CN"/>
              </w:rPr>
              <w:t>10</w:t>
            </w:r>
          </w:p>
        </w:tc>
        <w:tc>
          <w:tcPr>
            <w:tcW w:w="1408" w:type="dxa"/>
          </w:tcPr>
          <w:p w14:paraId="0A1C469E" w14:textId="77777777" w:rsidR="00971762" w:rsidRPr="00E24AB4" w:rsidRDefault="00971762" w:rsidP="005B348E">
            <w:pPr>
              <w:pStyle w:val="TAC"/>
              <w:rPr>
                <w:lang w:val="sv-SE"/>
              </w:rPr>
            </w:pPr>
            <w:r w:rsidRPr="00E24AB4">
              <w:rPr>
                <w:rFonts w:hint="eastAsia"/>
                <w:lang w:val="sv-SE" w:eastAsia="zh-CN"/>
              </w:rPr>
              <w:t>10</w:t>
            </w:r>
          </w:p>
        </w:tc>
        <w:tc>
          <w:tcPr>
            <w:tcW w:w="1403" w:type="dxa"/>
          </w:tcPr>
          <w:p w14:paraId="79CDDF95" w14:textId="77777777" w:rsidR="00971762" w:rsidRPr="00E24AB4" w:rsidRDefault="00971762" w:rsidP="005B348E">
            <w:pPr>
              <w:pStyle w:val="TAC"/>
              <w:rPr>
                <w:lang w:val="sv-SE"/>
              </w:rPr>
            </w:pPr>
            <w:r w:rsidRPr="00E24AB4">
              <w:rPr>
                <w:rFonts w:hint="eastAsia"/>
                <w:lang w:val="sv-SE" w:eastAsia="zh-CN"/>
              </w:rPr>
              <w:t>10</w:t>
            </w:r>
          </w:p>
        </w:tc>
      </w:tr>
      <w:tr w:rsidR="00971762" w:rsidRPr="00E24AB4" w14:paraId="2CC958A7" w14:textId="77777777" w:rsidTr="005B348E">
        <w:trPr>
          <w:jc w:val="center"/>
        </w:trPr>
        <w:tc>
          <w:tcPr>
            <w:tcW w:w="2111" w:type="dxa"/>
            <w:shd w:val="clear" w:color="auto" w:fill="auto"/>
          </w:tcPr>
          <w:p w14:paraId="3456D4A1" w14:textId="77777777" w:rsidR="00971762" w:rsidRPr="00E24AB4" w:rsidRDefault="00971762" w:rsidP="005B348E">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666" w:type="dxa"/>
          </w:tcPr>
          <w:p w14:paraId="0227F138" w14:textId="77777777" w:rsidR="00971762" w:rsidRPr="00E24AB4" w:rsidRDefault="00971762" w:rsidP="005B348E">
            <w:pPr>
              <w:pStyle w:val="TAC"/>
              <w:rPr>
                <w:lang w:val="sv-SE"/>
              </w:rPr>
            </w:pPr>
            <w:r w:rsidRPr="00E24AB4">
              <w:rPr>
                <w:lang w:val="sv-SE"/>
              </w:rPr>
              <w:t>MHz</w:t>
            </w:r>
          </w:p>
        </w:tc>
        <w:tc>
          <w:tcPr>
            <w:tcW w:w="1405" w:type="dxa"/>
          </w:tcPr>
          <w:p w14:paraId="515DA4D2" w14:textId="77777777" w:rsidR="00971762" w:rsidRPr="00E24AB4" w:rsidRDefault="00971762" w:rsidP="005B348E">
            <w:pPr>
              <w:pStyle w:val="TAC"/>
              <w:rPr>
                <w:lang w:val="sv-SE"/>
              </w:rPr>
            </w:pPr>
            <w:r w:rsidRPr="00E24AB4">
              <w:rPr>
                <w:rFonts w:hint="eastAsia"/>
                <w:lang w:val="sv-SE" w:eastAsia="zh-CN"/>
              </w:rPr>
              <w:t xml:space="preserve">10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10</w:t>
            </w:r>
          </w:p>
        </w:tc>
        <w:tc>
          <w:tcPr>
            <w:tcW w:w="1366" w:type="dxa"/>
          </w:tcPr>
          <w:p w14:paraId="1088DDF7" w14:textId="77777777" w:rsidR="00971762" w:rsidRPr="00E24AB4" w:rsidRDefault="00971762" w:rsidP="005B348E">
            <w:pPr>
              <w:pStyle w:val="TAC"/>
              <w:rPr>
                <w:lang w:val="sv-SE"/>
              </w:rPr>
            </w:pPr>
            <w:r w:rsidRPr="00E24AB4">
              <w:rPr>
                <w:rFonts w:hint="eastAsia"/>
                <w:lang w:val="sv-SE" w:eastAsia="zh-CN"/>
              </w:rPr>
              <w:t xml:space="preserve">15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w:t>
            </w:r>
            <w:r w:rsidRPr="00E24AB4">
              <w:rPr>
                <w:lang w:val="sv-SE"/>
              </w:rPr>
              <w:t>5</w:t>
            </w:r>
          </w:p>
        </w:tc>
        <w:tc>
          <w:tcPr>
            <w:tcW w:w="1408" w:type="dxa"/>
          </w:tcPr>
          <w:p w14:paraId="6DB816C2" w14:textId="77777777" w:rsidR="00971762" w:rsidRPr="00E24AB4" w:rsidRDefault="00971762" w:rsidP="005B348E">
            <w:pPr>
              <w:pStyle w:val="TAC"/>
            </w:pPr>
            <w:r w:rsidRPr="00E24AB4">
              <w:t>2</w:t>
            </w:r>
            <w:r w:rsidRPr="00E24AB4">
              <w:rPr>
                <w:rFonts w:hint="eastAsia"/>
                <w:lang w:eastAsia="zh-CN"/>
              </w:rPr>
              <w:t xml:space="preserve">0 </w:t>
            </w:r>
            <w:r w:rsidRPr="00E24AB4">
              <w:t>/</w:t>
            </w:r>
            <w:r w:rsidRPr="00E24AB4">
              <w:rPr>
                <w:rFonts w:hint="eastAsia"/>
                <w:lang w:eastAsia="zh-CN"/>
              </w:rPr>
              <w:t xml:space="preserve"> </w:t>
            </w:r>
            <w:r w:rsidRPr="00E24AB4">
              <w:t>-2</w:t>
            </w:r>
            <w:r w:rsidRPr="00E24AB4">
              <w:rPr>
                <w:rFonts w:hint="eastAsia"/>
                <w:lang w:eastAsia="zh-CN"/>
              </w:rPr>
              <w:t>0</w:t>
            </w:r>
          </w:p>
        </w:tc>
        <w:tc>
          <w:tcPr>
            <w:tcW w:w="1403" w:type="dxa"/>
          </w:tcPr>
          <w:p w14:paraId="4A4DFC00" w14:textId="77777777" w:rsidR="00971762" w:rsidRPr="00E24AB4" w:rsidRDefault="00971762" w:rsidP="005B348E">
            <w:pPr>
              <w:pStyle w:val="TAC"/>
            </w:pPr>
            <w:r w:rsidRPr="00E24AB4">
              <w:t>25</w:t>
            </w:r>
            <w:r w:rsidRPr="00E24AB4">
              <w:rPr>
                <w:rFonts w:hint="eastAsia"/>
                <w:lang w:eastAsia="zh-CN"/>
              </w:rPr>
              <w:t xml:space="preserve"> </w:t>
            </w:r>
            <w:r w:rsidRPr="00E24AB4">
              <w:t>/</w:t>
            </w:r>
            <w:r w:rsidRPr="00E24AB4">
              <w:rPr>
                <w:rFonts w:hint="eastAsia"/>
                <w:lang w:eastAsia="zh-CN"/>
              </w:rPr>
              <w:t xml:space="preserve"> </w:t>
            </w:r>
            <w:r w:rsidRPr="00E24AB4">
              <w:t>-25</w:t>
            </w:r>
          </w:p>
        </w:tc>
      </w:tr>
      <w:tr w:rsidR="00971762" w:rsidRPr="00E24AB4" w14:paraId="4D6A0D1D" w14:textId="77777777" w:rsidTr="005B348E">
        <w:trPr>
          <w:jc w:val="center"/>
        </w:trPr>
        <w:tc>
          <w:tcPr>
            <w:tcW w:w="8359" w:type="dxa"/>
            <w:gridSpan w:val="6"/>
            <w:shd w:val="clear" w:color="auto" w:fill="auto"/>
          </w:tcPr>
          <w:p w14:paraId="435AD18A" w14:textId="77777777" w:rsidR="00971762" w:rsidRPr="00E24AB4" w:rsidRDefault="00971762" w:rsidP="005B348E">
            <w:pPr>
              <w:pStyle w:val="TAN"/>
            </w:pPr>
            <w:r w:rsidRPr="00E24AB4">
              <w:t>NOTE 1:</w:t>
            </w:r>
            <w:r w:rsidRPr="00E24AB4">
              <w:tab/>
              <w:t>The interferer is QPSK modulated PUSCH containing data and reference symbols. Normal cyclic prefix is used.</w:t>
            </w:r>
          </w:p>
          <w:p w14:paraId="0E2570EE" w14:textId="77777777" w:rsidR="00971762" w:rsidRPr="00E24AB4" w:rsidRDefault="00971762" w:rsidP="005B348E">
            <w:pPr>
              <w:pStyle w:val="TAN"/>
            </w:pPr>
            <w:r w:rsidRPr="00E24AB4">
              <w:t>NOTE 2:</w:t>
            </w:r>
            <w:r w:rsidRPr="00E24AB4">
              <w:tab/>
              <w:t xml:space="preserve">The absolute value of the interferer offset </w:t>
            </w:r>
            <w:proofErr w:type="spellStart"/>
            <w:r w:rsidRPr="00E24AB4">
              <w:t>F</w:t>
            </w:r>
            <w:r w:rsidRPr="00E24AB4">
              <w:rPr>
                <w:vertAlign w:val="subscript"/>
              </w:rPr>
              <w:t>interferer</w:t>
            </w:r>
            <w:proofErr w:type="spellEnd"/>
            <w:r w:rsidRPr="00E24AB4">
              <w:t xml:space="preserve"> (offset) shall be further adjusted to </w:t>
            </w:r>
            <w:r w:rsidRPr="00E24AB4">
              <w:rPr>
                <w:rFonts w:eastAsia="Osaka"/>
                <w:position w:val="-14"/>
              </w:rPr>
              <w:object w:dxaOrig="2659" w:dyaOrig="400" w14:anchorId="3BE90CD9">
                <v:shape id="_x0000_i1026" type="#_x0000_t75" style="width:118.2pt;height:20.4pt" o:ole="">
                  <v:imagedata r:id="rId12" o:title=""/>
                </v:shape>
                <o:OLEObject Type="Embed" ProgID="Equation.3" ShapeID="_x0000_i1026" DrawAspect="Content" ObjectID="_1745397569" r:id="rId14"/>
              </w:object>
            </w:r>
            <w:r w:rsidRPr="00E24AB4">
              <w:t xml:space="preserve">MHz with SCS the sub-carrier spacing of the wanted signal in </w:t>
            </w:r>
            <w:proofErr w:type="spellStart"/>
            <w:r w:rsidRPr="00E24AB4">
              <w:t>MHz.</w:t>
            </w:r>
            <w:proofErr w:type="spellEnd"/>
            <w:r w:rsidRPr="00E24AB4">
              <w:t xml:space="preserve"> The interferer is an NR signal with 15 kHz SCS.</w:t>
            </w:r>
          </w:p>
        </w:tc>
      </w:tr>
    </w:tbl>
    <w:p w14:paraId="4940E422" w14:textId="77777777" w:rsidR="001843F6" w:rsidRPr="00A1115A" w:rsidRDefault="001843F6" w:rsidP="001843F6"/>
    <w:p w14:paraId="597CC0DF" w14:textId="77777777" w:rsidR="001843F6" w:rsidRPr="00A1115A" w:rsidRDefault="001843F6" w:rsidP="001843F6">
      <w:pPr>
        <w:pStyle w:val="30"/>
      </w:pPr>
      <w:r w:rsidRPr="00A1115A">
        <w:t>7.5E.2</w:t>
      </w:r>
      <w:r w:rsidRPr="00A1115A">
        <w:tab/>
        <w:t>Adjacent channel selectivity for V2X con-current operation</w:t>
      </w:r>
      <w:bookmarkEnd w:id="65"/>
      <w:bookmarkEnd w:id="66"/>
      <w:bookmarkEnd w:id="67"/>
      <w:bookmarkEnd w:id="68"/>
      <w:bookmarkEnd w:id="69"/>
      <w:bookmarkEnd w:id="70"/>
      <w:bookmarkEnd w:id="71"/>
      <w:bookmarkEnd w:id="72"/>
      <w:bookmarkEnd w:id="73"/>
      <w:bookmarkEnd w:id="74"/>
      <w:bookmarkEnd w:id="75"/>
      <w:bookmarkEnd w:id="76"/>
    </w:p>
    <w:p w14:paraId="220000A8" w14:textId="247424F4" w:rsidR="001843F6" w:rsidRDefault="001843F6" w:rsidP="001843F6">
      <w:r w:rsidRPr="00E24AB4">
        <w:rPr>
          <w:noProof/>
        </w:rPr>
        <w:t xml:space="preserve">For the inter-band con-current NR V2X operation, </w:t>
      </w:r>
      <w:r w:rsidRPr="00E24AB4">
        <w:t xml:space="preserve">the requirements specified in </w:t>
      </w:r>
      <w:r>
        <w:t>clause</w:t>
      </w:r>
      <w:r w:rsidRPr="00E24AB4">
        <w:t xml:space="preserve"> 7.5E</w:t>
      </w:r>
      <w:r>
        <w:t>.1</w:t>
      </w:r>
      <w:r w:rsidRPr="00E24AB4">
        <w:t xml:space="preserve"> shall apply for the NR sidelink reception in </w:t>
      </w:r>
      <w:r>
        <w:t xml:space="preserve">the operating </w:t>
      </w:r>
      <w:ins w:id="77" w:author="Suhwan Lim" w:date="2023-02-15T12:17:00Z">
        <w:r>
          <w:t>b</w:t>
        </w:r>
      </w:ins>
      <w:del w:id="78" w:author="Suhwan Lim" w:date="2023-02-15T12:17:00Z">
        <w:r w:rsidRPr="00E24AB4" w:rsidDel="001843F6">
          <w:delText>B</w:delText>
        </w:r>
      </w:del>
      <w:r w:rsidRPr="00E24AB4">
        <w:t>and</w:t>
      </w:r>
      <w:r>
        <w:t>s in</w:t>
      </w:r>
      <w:r w:rsidRPr="00E24AB4">
        <w:t xml:space="preserve"> </w:t>
      </w:r>
      <w:r>
        <w:t xml:space="preserve">Table </w:t>
      </w:r>
      <w:r>
        <w:rPr>
          <w:rFonts w:hint="eastAsia"/>
          <w:lang w:eastAsia="zh-CN"/>
        </w:rPr>
        <w:t>5.</w:t>
      </w:r>
      <w:r>
        <w:rPr>
          <w:lang w:eastAsia="zh-CN"/>
        </w:rPr>
        <w:t>2E.</w:t>
      </w:r>
      <w:ins w:id="79" w:author="Suhwan Lim" w:date="2023-02-15T12:16:00Z">
        <w:r>
          <w:rPr>
            <w:lang w:eastAsia="zh-CN"/>
          </w:rPr>
          <w:t>2</w:t>
        </w:r>
      </w:ins>
      <w:del w:id="80" w:author="Suhwan Lim" w:date="2023-02-15T12:16:00Z">
        <w:r w:rsidDel="001843F6">
          <w:rPr>
            <w:lang w:eastAsia="zh-CN"/>
          </w:rPr>
          <w:delText>1</w:delText>
        </w:r>
      </w:del>
      <w:r>
        <w:rPr>
          <w:lang w:eastAsia="zh-CN"/>
        </w:rPr>
        <w:t>-1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14:paraId="5DE9A7DF" w14:textId="77777777" w:rsidR="001843F6" w:rsidRDefault="001843F6" w:rsidP="001843F6">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20ACFEDC" w14:textId="77777777" w:rsidR="001843F6" w:rsidRPr="00A1115A" w:rsidRDefault="001843F6" w:rsidP="001843F6">
      <w:pPr>
        <w:pStyle w:val="2"/>
        <w:rPr>
          <w:lang w:eastAsia="zh-CN"/>
        </w:rPr>
      </w:pPr>
      <w:bookmarkStart w:id="81" w:name="_Toc45888468"/>
      <w:bookmarkStart w:id="82" w:name="_Toc45889067"/>
      <w:bookmarkStart w:id="83" w:name="_Toc61367796"/>
      <w:bookmarkStart w:id="84" w:name="_Toc61373179"/>
      <w:bookmarkStart w:id="85" w:name="_Toc68231129"/>
      <w:bookmarkStart w:id="86" w:name="_Toc69084542"/>
      <w:bookmarkStart w:id="87" w:name="_Toc75467555"/>
      <w:bookmarkStart w:id="88" w:name="_Toc76509577"/>
      <w:bookmarkStart w:id="89" w:name="_Toc76718567"/>
      <w:bookmarkStart w:id="90" w:name="_Toc83580914"/>
      <w:bookmarkStart w:id="91" w:name="_Toc84405423"/>
      <w:bookmarkStart w:id="92" w:name="_Toc84414032"/>
      <w:r w:rsidRPr="00A1115A">
        <w:t>7.6</w:t>
      </w:r>
      <w:r w:rsidRPr="00A1115A">
        <w:rPr>
          <w:rFonts w:hint="eastAsia"/>
          <w:lang w:eastAsia="zh-CN"/>
        </w:rPr>
        <w:t>E</w:t>
      </w:r>
      <w:r w:rsidRPr="00A1115A">
        <w:tab/>
        <w:t>Blocking characteristics</w:t>
      </w:r>
      <w:r w:rsidRPr="00A1115A">
        <w:rPr>
          <w:rFonts w:hint="eastAsia"/>
          <w:lang w:eastAsia="zh-CN"/>
        </w:rPr>
        <w:t xml:space="preserve"> for V2X</w:t>
      </w:r>
      <w:bookmarkEnd w:id="81"/>
      <w:bookmarkEnd w:id="82"/>
      <w:bookmarkEnd w:id="83"/>
      <w:bookmarkEnd w:id="84"/>
      <w:bookmarkEnd w:id="85"/>
      <w:bookmarkEnd w:id="86"/>
      <w:bookmarkEnd w:id="87"/>
      <w:bookmarkEnd w:id="88"/>
      <w:bookmarkEnd w:id="89"/>
      <w:bookmarkEnd w:id="90"/>
      <w:bookmarkEnd w:id="91"/>
      <w:bookmarkEnd w:id="92"/>
    </w:p>
    <w:p w14:paraId="55D124B8" w14:textId="77777777" w:rsidR="00971762" w:rsidRPr="00E24AB4" w:rsidRDefault="00971762" w:rsidP="00971762">
      <w:pPr>
        <w:pStyle w:val="30"/>
      </w:pPr>
      <w:bookmarkStart w:id="93" w:name="_Toc45888469"/>
      <w:bookmarkStart w:id="94" w:name="_Toc45889068"/>
      <w:bookmarkStart w:id="95" w:name="_Toc59650427"/>
      <w:bookmarkStart w:id="96" w:name="_Toc61357699"/>
      <w:bookmarkStart w:id="97" w:name="_Toc61359473"/>
      <w:bookmarkStart w:id="98" w:name="_Toc67916413"/>
      <w:bookmarkStart w:id="99" w:name="_Toc75533959"/>
      <w:bookmarkStart w:id="100" w:name="_Toc75819845"/>
      <w:bookmarkStart w:id="101" w:name="_Toc76508689"/>
      <w:bookmarkStart w:id="102" w:name="_Toc76717639"/>
      <w:bookmarkStart w:id="103" w:name="_Toc83294280"/>
      <w:bookmarkStart w:id="104" w:name="_Toc84335319"/>
      <w:bookmarkStart w:id="105" w:name="_Toc45888472"/>
      <w:bookmarkStart w:id="106" w:name="_Toc45889071"/>
      <w:bookmarkStart w:id="107" w:name="_Toc61367800"/>
      <w:bookmarkStart w:id="108" w:name="_Toc61373183"/>
      <w:bookmarkStart w:id="109" w:name="_Toc68231133"/>
      <w:bookmarkStart w:id="110" w:name="_Toc69084546"/>
      <w:bookmarkStart w:id="111" w:name="_Toc75467559"/>
      <w:bookmarkStart w:id="112" w:name="_Toc76509581"/>
      <w:bookmarkStart w:id="113" w:name="_Toc76718571"/>
      <w:bookmarkStart w:id="114" w:name="_Toc83580918"/>
      <w:bookmarkStart w:id="115" w:name="_Toc84405427"/>
      <w:bookmarkStart w:id="116" w:name="_Toc84414036"/>
      <w:r w:rsidRPr="00E24AB4">
        <w:t>7.6</w:t>
      </w:r>
      <w:r w:rsidRPr="00E24AB4">
        <w:rPr>
          <w:rFonts w:hint="eastAsia"/>
          <w:lang w:eastAsia="zh-CN"/>
        </w:rPr>
        <w:t>E</w:t>
      </w:r>
      <w:r w:rsidRPr="00E24AB4">
        <w:t>.1</w:t>
      </w:r>
      <w:r w:rsidRPr="00E24AB4">
        <w:tab/>
        <w:t>General</w:t>
      </w:r>
      <w:bookmarkEnd w:id="93"/>
      <w:bookmarkEnd w:id="94"/>
      <w:bookmarkEnd w:id="95"/>
      <w:bookmarkEnd w:id="96"/>
      <w:bookmarkEnd w:id="97"/>
      <w:bookmarkEnd w:id="98"/>
      <w:bookmarkEnd w:id="99"/>
      <w:bookmarkEnd w:id="100"/>
      <w:bookmarkEnd w:id="101"/>
      <w:bookmarkEnd w:id="102"/>
      <w:bookmarkEnd w:id="103"/>
      <w:bookmarkEnd w:id="104"/>
    </w:p>
    <w:p w14:paraId="537A7EE2" w14:textId="77777777" w:rsidR="00971762" w:rsidRPr="00E24AB4" w:rsidRDefault="00971762" w:rsidP="00971762">
      <w:pPr>
        <w:rPr>
          <w:lang w:eastAsia="zh-CN"/>
        </w:rPr>
      </w:pPr>
      <w:r w:rsidRPr="00E24AB4">
        <w:rPr>
          <w:rFonts w:cs="v5.0.0"/>
        </w:rPr>
        <w:t xml:space="preserve">The blocking characteristic is a measure of the receiver's ability to receive a wanted signal at its assigned channel </w:t>
      </w:r>
      <w:r w:rsidRPr="00E24AB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D628E5A" w14:textId="77777777" w:rsidR="00971762" w:rsidRPr="00E24AB4" w:rsidRDefault="00971762" w:rsidP="00971762">
      <w:pPr>
        <w:pStyle w:val="30"/>
      </w:pPr>
      <w:bookmarkStart w:id="117" w:name="_Toc45888470"/>
      <w:bookmarkStart w:id="118" w:name="_Toc45889069"/>
      <w:bookmarkStart w:id="119" w:name="_Toc59650428"/>
      <w:bookmarkStart w:id="120" w:name="_Toc61357700"/>
      <w:bookmarkStart w:id="121" w:name="_Toc61359474"/>
      <w:bookmarkStart w:id="122" w:name="_Toc67916414"/>
      <w:bookmarkStart w:id="123" w:name="_Toc75533960"/>
      <w:bookmarkStart w:id="124" w:name="_Toc75819846"/>
      <w:bookmarkStart w:id="125" w:name="_Toc76508690"/>
      <w:bookmarkStart w:id="126" w:name="_Toc76717640"/>
      <w:bookmarkStart w:id="127" w:name="_Toc83294281"/>
      <w:bookmarkStart w:id="128" w:name="_Toc84335320"/>
      <w:r w:rsidRPr="00E24AB4">
        <w:t>7.6</w:t>
      </w:r>
      <w:r w:rsidRPr="00E24AB4">
        <w:rPr>
          <w:rFonts w:hint="eastAsia"/>
          <w:lang w:eastAsia="zh-CN"/>
        </w:rPr>
        <w:t>E</w:t>
      </w:r>
      <w:r w:rsidRPr="00E24AB4">
        <w:t>.2</w:t>
      </w:r>
      <w:r w:rsidRPr="00E24AB4">
        <w:tab/>
        <w:t>In-band blocking</w:t>
      </w:r>
      <w:bookmarkEnd w:id="117"/>
      <w:bookmarkEnd w:id="118"/>
      <w:bookmarkEnd w:id="119"/>
      <w:bookmarkEnd w:id="120"/>
      <w:bookmarkEnd w:id="121"/>
      <w:bookmarkEnd w:id="122"/>
      <w:bookmarkEnd w:id="123"/>
      <w:bookmarkEnd w:id="124"/>
      <w:bookmarkEnd w:id="125"/>
      <w:bookmarkEnd w:id="126"/>
      <w:bookmarkEnd w:id="127"/>
      <w:bookmarkEnd w:id="128"/>
    </w:p>
    <w:p w14:paraId="68FBDBE6" w14:textId="77777777" w:rsidR="00971762" w:rsidRPr="00E24AB4" w:rsidRDefault="00971762" w:rsidP="00971762">
      <w:pPr>
        <w:pStyle w:val="40"/>
      </w:pPr>
      <w:bookmarkStart w:id="129" w:name="_Toc45888471"/>
      <w:bookmarkStart w:id="130" w:name="_Toc45889070"/>
      <w:bookmarkStart w:id="131" w:name="_Toc59650429"/>
      <w:bookmarkStart w:id="132" w:name="_Toc61357701"/>
      <w:bookmarkStart w:id="133" w:name="_Toc61359475"/>
      <w:bookmarkStart w:id="134" w:name="_Toc67916415"/>
      <w:bookmarkStart w:id="135" w:name="_Toc75533961"/>
      <w:bookmarkStart w:id="136" w:name="_Toc75819847"/>
      <w:bookmarkStart w:id="137" w:name="_Toc76508691"/>
      <w:bookmarkStart w:id="138" w:name="_Toc76717641"/>
      <w:bookmarkStart w:id="139" w:name="_Toc83294282"/>
      <w:bookmarkStart w:id="140" w:name="_Toc84335321"/>
      <w:r w:rsidRPr="00E24AB4">
        <w:t>7.6</w:t>
      </w:r>
      <w:r w:rsidRPr="00E24AB4">
        <w:rPr>
          <w:rFonts w:hint="eastAsia"/>
        </w:rPr>
        <w:t>E</w:t>
      </w:r>
      <w:r w:rsidRPr="00E24AB4">
        <w:t>.2.1</w:t>
      </w:r>
      <w:r w:rsidRPr="00E24AB4">
        <w:tab/>
        <w:t>General</w:t>
      </w:r>
      <w:bookmarkEnd w:id="129"/>
      <w:bookmarkEnd w:id="130"/>
      <w:bookmarkEnd w:id="131"/>
      <w:bookmarkEnd w:id="132"/>
      <w:bookmarkEnd w:id="133"/>
      <w:bookmarkEnd w:id="134"/>
      <w:bookmarkEnd w:id="135"/>
      <w:bookmarkEnd w:id="136"/>
      <w:bookmarkEnd w:id="137"/>
      <w:bookmarkEnd w:id="138"/>
      <w:bookmarkEnd w:id="139"/>
      <w:bookmarkEnd w:id="140"/>
    </w:p>
    <w:p w14:paraId="212FF227" w14:textId="77777777" w:rsidR="00971762" w:rsidRPr="00E24AB4" w:rsidRDefault="00971762" w:rsidP="00971762">
      <w:r w:rsidRPr="00E24AB4">
        <w:t xml:space="preserve">The throughput of the wanted signal shall be ≥ 95 % of the maximum throughput of the reference measurement channels as specified in Annex </w:t>
      </w:r>
      <w:r>
        <w:t>A.7.2</w:t>
      </w:r>
      <w:r w:rsidRPr="00E24AB4">
        <w:t xml:space="preserve"> with parameters specified in Table 7.6</w:t>
      </w:r>
      <w:r w:rsidRPr="00E24AB4">
        <w:rPr>
          <w:rFonts w:hint="eastAsia"/>
          <w:lang w:eastAsia="zh-CN"/>
        </w:rPr>
        <w:t>E</w:t>
      </w:r>
      <w:r w:rsidRPr="00E24AB4">
        <w:t>.2.1-1 and Table 7.6</w:t>
      </w:r>
      <w:r w:rsidRPr="00E24AB4">
        <w:rPr>
          <w:rFonts w:hint="eastAsia"/>
          <w:lang w:eastAsia="zh-CN"/>
        </w:rPr>
        <w:t>E</w:t>
      </w:r>
      <w:r w:rsidRPr="00E24AB4">
        <w:t>.2.1-2. T</w:t>
      </w:r>
      <w:r w:rsidRPr="00E24AB4">
        <w:rPr>
          <w:rFonts w:cs="v5.0.0"/>
        </w:rPr>
        <w:t>he relative throughput requirement shall be met f</w:t>
      </w:r>
      <w:r w:rsidRPr="00E24AB4">
        <w:t>or any SCS specified for the channel bandwidth of the wanted signal.</w:t>
      </w:r>
    </w:p>
    <w:p w14:paraId="476995B6" w14:textId="77777777" w:rsidR="00971762" w:rsidRPr="00E24AB4" w:rsidRDefault="00971762" w:rsidP="00971762">
      <w:pPr>
        <w:pStyle w:val="TH"/>
      </w:pPr>
      <w:r w:rsidRPr="00E24AB4">
        <w:lastRenderedPageBreak/>
        <w:t>Table 7.6</w:t>
      </w:r>
      <w:r w:rsidRPr="00E24AB4">
        <w:rPr>
          <w:rFonts w:hint="eastAsia"/>
          <w:lang w:eastAsia="zh-CN"/>
        </w:rPr>
        <w:t>E</w:t>
      </w:r>
      <w:r w:rsidRPr="00E24AB4">
        <w:t xml:space="preserve">.2.1-1: In-band blocking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971762" w:rsidRPr="00E24AB4" w14:paraId="6FCACF55" w14:textId="77777777" w:rsidTr="005B348E">
        <w:trPr>
          <w:trHeight w:val="187"/>
          <w:jc w:val="center"/>
        </w:trPr>
        <w:tc>
          <w:tcPr>
            <w:tcW w:w="3086" w:type="dxa"/>
            <w:tcBorders>
              <w:bottom w:val="nil"/>
            </w:tcBorders>
            <w:shd w:val="clear" w:color="auto" w:fill="auto"/>
            <w:vAlign w:val="center"/>
          </w:tcPr>
          <w:p w14:paraId="38A15543" w14:textId="77777777" w:rsidR="00971762" w:rsidRPr="00E24AB4" w:rsidRDefault="00971762" w:rsidP="005B348E">
            <w:pPr>
              <w:pStyle w:val="TAH"/>
            </w:pPr>
            <w:r w:rsidRPr="00E24AB4">
              <w:t>RX parameter</w:t>
            </w:r>
          </w:p>
        </w:tc>
        <w:tc>
          <w:tcPr>
            <w:tcW w:w="0" w:type="auto"/>
            <w:tcBorders>
              <w:bottom w:val="nil"/>
            </w:tcBorders>
            <w:shd w:val="clear" w:color="auto" w:fill="auto"/>
            <w:vAlign w:val="center"/>
          </w:tcPr>
          <w:p w14:paraId="2050C5A1" w14:textId="77777777" w:rsidR="00971762" w:rsidRPr="00E24AB4" w:rsidRDefault="00971762" w:rsidP="005B348E">
            <w:pPr>
              <w:pStyle w:val="TAH"/>
            </w:pPr>
            <w:r w:rsidRPr="00E24AB4">
              <w:t>Units</w:t>
            </w:r>
          </w:p>
        </w:tc>
        <w:tc>
          <w:tcPr>
            <w:tcW w:w="0" w:type="auto"/>
            <w:gridSpan w:val="4"/>
            <w:vAlign w:val="center"/>
          </w:tcPr>
          <w:p w14:paraId="55BA869B" w14:textId="77777777" w:rsidR="00971762" w:rsidRPr="00E24AB4" w:rsidRDefault="00971762" w:rsidP="005B348E">
            <w:pPr>
              <w:pStyle w:val="TAH"/>
            </w:pPr>
            <w:r w:rsidRPr="00E24AB4">
              <w:t>Channel bandwidth</w:t>
            </w:r>
          </w:p>
        </w:tc>
      </w:tr>
      <w:tr w:rsidR="00971762" w:rsidRPr="00E24AB4" w14:paraId="5A55A6B1" w14:textId="77777777" w:rsidTr="005B348E">
        <w:trPr>
          <w:trHeight w:val="187"/>
          <w:jc w:val="center"/>
        </w:trPr>
        <w:tc>
          <w:tcPr>
            <w:tcW w:w="3086" w:type="dxa"/>
            <w:tcBorders>
              <w:top w:val="nil"/>
              <w:bottom w:val="single" w:sz="4" w:space="0" w:color="auto"/>
            </w:tcBorders>
            <w:shd w:val="clear" w:color="auto" w:fill="auto"/>
            <w:vAlign w:val="center"/>
          </w:tcPr>
          <w:p w14:paraId="5280E6B7" w14:textId="77777777" w:rsidR="00971762" w:rsidRPr="00E24AB4" w:rsidRDefault="00971762" w:rsidP="005B348E">
            <w:pPr>
              <w:pStyle w:val="TAH"/>
            </w:pPr>
          </w:p>
        </w:tc>
        <w:tc>
          <w:tcPr>
            <w:tcW w:w="0" w:type="auto"/>
            <w:tcBorders>
              <w:top w:val="nil"/>
            </w:tcBorders>
            <w:shd w:val="clear" w:color="auto" w:fill="auto"/>
            <w:vAlign w:val="center"/>
          </w:tcPr>
          <w:p w14:paraId="361FD79E" w14:textId="77777777" w:rsidR="00971762" w:rsidRPr="00E24AB4" w:rsidRDefault="00971762" w:rsidP="005B348E">
            <w:pPr>
              <w:pStyle w:val="TAH"/>
            </w:pPr>
          </w:p>
        </w:tc>
        <w:tc>
          <w:tcPr>
            <w:tcW w:w="0" w:type="auto"/>
            <w:vAlign w:val="center"/>
          </w:tcPr>
          <w:p w14:paraId="7E9F99C4" w14:textId="77777777" w:rsidR="00971762" w:rsidRPr="00E24AB4" w:rsidRDefault="00971762" w:rsidP="005B348E">
            <w:pPr>
              <w:pStyle w:val="TAH"/>
            </w:pPr>
            <w:r w:rsidRPr="00E24AB4">
              <w:rPr>
                <w:rFonts w:hint="eastAsia"/>
                <w:lang w:eastAsia="zh-CN"/>
              </w:rPr>
              <w:t>10</w:t>
            </w:r>
            <w:r w:rsidRPr="00E24AB4">
              <w:t xml:space="preserve"> MHz</w:t>
            </w:r>
          </w:p>
        </w:tc>
        <w:tc>
          <w:tcPr>
            <w:tcW w:w="0" w:type="auto"/>
            <w:vAlign w:val="center"/>
          </w:tcPr>
          <w:p w14:paraId="4BDAFE72" w14:textId="77777777" w:rsidR="00971762" w:rsidRPr="00E24AB4" w:rsidRDefault="00971762" w:rsidP="005B348E">
            <w:pPr>
              <w:pStyle w:val="TAH"/>
            </w:pPr>
            <w:r w:rsidRPr="00E24AB4">
              <w:rPr>
                <w:rFonts w:hint="eastAsia"/>
                <w:lang w:eastAsia="zh-CN"/>
              </w:rPr>
              <w:t>2</w:t>
            </w:r>
            <w:r w:rsidRPr="00E24AB4">
              <w:t>0 MHz</w:t>
            </w:r>
          </w:p>
        </w:tc>
        <w:tc>
          <w:tcPr>
            <w:tcW w:w="0" w:type="auto"/>
            <w:vAlign w:val="center"/>
          </w:tcPr>
          <w:p w14:paraId="2B603A33" w14:textId="77777777" w:rsidR="00971762" w:rsidRPr="00E24AB4" w:rsidRDefault="00971762" w:rsidP="005B348E">
            <w:pPr>
              <w:pStyle w:val="TAH"/>
            </w:pPr>
            <w:r w:rsidRPr="00E24AB4">
              <w:rPr>
                <w:rFonts w:hint="eastAsia"/>
                <w:lang w:eastAsia="zh-CN"/>
              </w:rPr>
              <w:t>30</w:t>
            </w:r>
            <w:r w:rsidRPr="00E24AB4">
              <w:t xml:space="preserve"> MHz</w:t>
            </w:r>
          </w:p>
        </w:tc>
        <w:tc>
          <w:tcPr>
            <w:tcW w:w="0" w:type="auto"/>
            <w:vAlign w:val="center"/>
          </w:tcPr>
          <w:p w14:paraId="25A587C0" w14:textId="77777777" w:rsidR="00971762" w:rsidRPr="00E24AB4" w:rsidRDefault="00971762" w:rsidP="005B348E">
            <w:pPr>
              <w:pStyle w:val="TAH"/>
            </w:pPr>
            <w:r w:rsidRPr="00E24AB4">
              <w:rPr>
                <w:rFonts w:hint="eastAsia"/>
                <w:lang w:eastAsia="zh-CN"/>
              </w:rPr>
              <w:t>4</w:t>
            </w:r>
            <w:r w:rsidRPr="00E24AB4">
              <w:t>0 MHz</w:t>
            </w:r>
          </w:p>
        </w:tc>
      </w:tr>
      <w:tr w:rsidR="00971762" w:rsidRPr="00E24AB4" w14:paraId="459B95CA" w14:textId="77777777" w:rsidTr="005B348E">
        <w:trPr>
          <w:trHeight w:val="187"/>
          <w:jc w:val="center"/>
        </w:trPr>
        <w:tc>
          <w:tcPr>
            <w:tcW w:w="3086" w:type="dxa"/>
            <w:tcBorders>
              <w:bottom w:val="nil"/>
            </w:tcBorders>
            <w:shd w:val="clear" w:color="auto" w:fill="auto"/>
          </w:tcPr>
          <w:p w14:paraId="22E8BB41" w14:textId="77777777" w:rsidR="00971762" w:rsidRPr="00E24AB4" w:rsidRDefault="00971762" w:rsidP="005B348E">
            <w:pPr>
              <w:pStyle w:val="TAL"/>
            </w:pPr>
            <w:r w:rsidRPr="00E24AB4">
              <w:t>Power in transmission bandwidth configuration</w:t>
            </w:r>
          </w:p>
        </w:tc>
        <w:tc>
          <w:tcPr>
            <w:tcW w:w="0" w:type="auto"/>
          </w:tcPr>
          <w:p w14:paraId="5564761E" w14:textId="77777777" w:rsidR="00971762" w:rsidRPr="00E24AB4" w:rsidRDefault="00971762" w:rsidP="005B348E">
            <w:pPr>
              <w:pStyle w:val="TAC"/>
            </w:pPr>
            <w:r w:rsidRPr="00E24AB4">
              <w:t>dBm</w:t>
            </w:r>
          </w:p>
        </w:tc>
        <w:tc>
          <w:tcPr>
            <w:tcW w:w="0" w:type="auto"/>
            <w:gridSpan w:val="4"/>
          </w:tcPr>
          <w:p w14:paraId="0A143E02" w14:textId="77777777" w:rsidR="00971762" w:rsidRPr="00E24AB4" w:rsidRDefault="00971762" w:rsidP="005B348E">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p>
        </w:tc>
      </w:tr>
      <w:tr w:rsidR="00971762" w:rsidRPr="00E24AB4" w14:paraId="7F79930B" w14:textId="77777777" w:rsidTr="005B348E">
        <w:trPr>
          <w:trHeight w:val="187"/>
          <w:jc w:val="center"/>
        </w:trPr>
        <w:tc>
          <w:tcPr>
            <w:tcW w:w="3086" w:type="dxa"/>
            <w:tcBorders>
              <w:top w:val="nil"/>
            </w:tcBorders>
            <w:shd w:val="clear" w:color="auto" w:fill="auto"/>
          </w:tcPr>
          <w:p w14:paraId="7CCE2FA9" w14:textId="77777777" w:rsidR="00971762" w:rsidRPr="00E24AB4" w:rsidRDefault="00971762" w:rsidP="005B348E">
            <w:pPr>
              <w:pStyle w:val="TAL"/>
            </w:pPr>
          </w:p>
        </w:tc>
        <w:tc>
          <w:tcPr>
            <w:tcW w:w="0" w:type="auto"/>
          </w:tcPr>
          <w:p w14:paraId="0D0758F7" w14:textId="77777777" w:rsidR="00971762" w:rsidRPr="00E24AB4" w:rsidRDefault="00971762" w:rsidP="005B348E">
            <w:pPr>
              <w:pStyle w:val="TAC"/>
            </w:pPr>
            <w:r w:rsidRPr="00E24AB4">
              <w:t>dB</w:t>
            </w:r>
          </w:p>
        </w:tc>
        <w:tc>
          <w:tcPr>
            <w:tcW w:w="0" w:type="auto"/>
          </w:tcPr>
          <w:p w14:paraId="6DECA4DD" w14:textId="77777777" w:rsidR="00971762" w:rsidRPr="00E24AB4" w:rsidRDefault="00971762" w:rsidP="005B348E">
            <w:pPr>
              <w:pStyle w:val="TAC"/>
            </w:pPr>
            <w:r w:rsidRPr="00E24AB4">
              <w:t>6</w:t>
            </w:r>
          </w:p>
        </w:tc>
        <w:tc>
          <w:tcPr>
            <w:tcW w:w="0" w:type="auto"/>
          </w:tcPr>
          <w:p w14:paraId="2A7DA7C6" w14:textId="77777777" w:rsidR="00971762" w:rsidRPr="00E24AB4" w:rsidRDefault="00971762" w:rsidP="005B348E">
            <w:pPr>
              <w:pStyle w:val="TAC"/>
            </w:pPr>
            <w:r w:rsidRPr="00E24AB4">
              <w:rPr>
                <w:rFonts w:hint="eastAsia"/>
                <w:lang w:eastAsia="zh-CN"/>
              </w:rPr>
              <w:t>9</w:t>
            </w:r>
          </w:p>
        </w:tc>
        <w:tc>
          <w:tcPr>
            <w:tcW w:w="0" w:type="auto"/>
          </w:tcPr>
          <w:p w14:paraId="319A2994" w14:textId="77777777" w:rsidR="00971762" w:rsidRPr="00E24AB4" w:rsidRDefault="00971762" w:rsidP="005B348E">
            <w:pPr>
              <w:pStyle w:val="TAC"/>
              <w:rPr>
                <w:lang w:val="sv-SE" w:eastAsia="zh-CN"/>
              </w:rPr>
            </w:pPr>
            <w:r w:rsidRPr="00E24AB4">
              <w:rPr>
                <w:rFonts w:hint="eastAsia"/>
                <w:lang w:val="sv-SE" w:eastAsia="zh-CN"/>
              </w:rPr>
              <w:t>11</w:t>
            </w:r>
          </w:p>
        </w:tc>
        <w:tc>
          <w:tcPr>
            <w:tcW w:w="0" w:type="auto"/>
          </w:tcPr>
          <w:p w14:paraId="0239D3A8" w14:textId="77777777" w:rsidR="00971762" w:rsidRPr="00E24AB4" w:rsidRDefault="00971762" w:rsidP="005B348E">
            <w:pPr>
              <w:pStyle w:val="TAC"/>
              <w:rPr>
                <w:lang w:val="sv-SE"/>
              </w:rPr>
            </w:pPr>
            <w:r w:rsidRPr="00E24AB4">
              <w:rPr>
                <w:rFonts w:hint="eastAsia"/>
                <w:lang w:val="sv-SE" w:eastAsia="zh-CN"/>
              </w:rPr>
              <w:t>12</w:t>
            </w:r>
          </w:p>
        </w:tc>
      </w:tr>
      <w:tr w:rsidR="00971762" w:rsidRPr="00E24AB4" w14:paraId="22CD12DA" w14:textId="77777777" w:rsidTr="005B348E">
        <w:trPr>
          <w:trHeight w:val="187"/>
          <w:jc w:val="center"/>
        </w:trPr>
        <w:tc>
          <w:tcPr>
            <w:tcW w:w="3086" w:type="dxa"/>
            <w:shd w:val="clear" w:color="auto" w:fill="auto"/>
          </w:tcPr>
          <w:p w14:paraId="760B03FB" w14:textId="77777777" w:rsidR="00971762" w:rsidRPr="00E24AB4" w:rsidRDefault="00971762" w:rsidP="005B348E">
            <w:pPr>
              <w:pStyle w:val="TAL"/>
              <w:rPr>
                <w:lang w:val="sv-SE"/>
              </w:rPr>
            </w:pPr>
            <w:r w:rsidRPr="00E24AB4">
              <w:rPr>
                <w:lang w:val="sv-SE"/>
              </w:rPr>
              <w:t>BW</w:t>
            </w:r>
            <w:r w:rsidRPr="00E24AB4">
              <w:rPr>
                <w:vertAlign w:val="subscript"/>
                <w:lang w:val="sv-SE"/>
              </w:rPr>
              <w:t>interferer</w:t>
            </w:r>
          </w:p>
        </w:tc>
        <w:tc>
          <w:tcPr>
            <w:tcW w:w="0" w:type="auto"/>
          </w:tcPr>
          <w:p w14:paraId="1FA4B630" w14:textId="77777777" w:rsidR="00971762" w:rsidRPr="00E24AB4" w:rsidRDefault="00971762" w:rsidP="005B348E">
            <w:pPr>
              <w:pStyle w:val="TAC"/>
              <w:rPr>
                <w:lang w:val="sv-SE"/>
              </w:rPr>
            </w:pPr>
            <w:r w:rsidRPr="00E24AB4">
              <w:rPr>
                <w:lang w:val="sv-SE"/>
              </w:rPr>
              <w:t>MHz</w:t>
            </w:r>
          </w:p>
        </w:tc>
        <w:tc>
          <w:tcPr>
            <w:tcW w:w="0" w:type="auto"/>
            <w:gridSpan w:val="4"/>
          </w:tcPr>
          <w:p w14:paraId="0CEE089C" w14:textId="77777777" w:rsidR="00971762" w:rsidRPr="00E24AB4" w:rsidRDefault="00971762" w:rsidP="005B348E">
            <w:pPr>
              <w:pStyle w:val="TAC"/>
              <w:rPr>
                <w:lang w:val="sv-SE"/>
              </w:rPr>
            </w:pPr>
            <w:r w:rsidRPr="00E24AB4">
              <w:rPr>
                <w:rFonts w:hint="eastAsia"/>
                <w:lang w:val="sv-SE" w:eastAsia="zh-CN"/>
              </w:rPr>
              <w:t>10</w:t>
            </w:r>
          </w:p>
        </w:tc>
      </w:tr>
      <w:tr w:rsidR="00971762" w:rsidRPr="00E24AB4" w14:paraId="03405C88" w14:textId="77777777" w:rsidTr="005B348E">
        <w:trPr>
          <w:trHeight w:val="187"/>
          <w:jc w:val="center"/>
        </w:trPr>
        <w:tc>
          <w:tcPr>
            <w:tcW w:w="3086" w:type="dxa"/>
            <w:shd w:val="clear" w:color="auto" w:fill="auto"/>
          </w:tcPr>
          <w:p w14:paraId="3059084B" w14:textId="77777777" w:rsidR="00971762" w:rsidRPr="00E24AB4" w:rsidRDefault="00971762" w:rsidP="005B348E">
            <w:pPr>
              <w:pStyle w:val="TAL"/>
              <w:rPr>
                <w:lang w:val="sv-SE"/>
              </w:rPr>
            </w:pPr>
            <w:r w:rsidRPr="00E24AB4">
              <w:rPr>
                <w:lang w:val="sv-SE"/>
              </w:rPr>
              <w:t>F</w:t>
            </w:r>
            <w:r w:rsidRPr="00E24AB4">
              <w:rPr>
                <w:vertAlign w:val="subscript"/>
                <w:lang w:val="sv-SE"/>
              </w:rPr>
              <w:t>Ioffset, case 1</w:t>
            </w:r>
          </w:p>
        </w:tc>
        <w:tc>
          <w:tcPr>
            <w:tcW w:w="0" w:type="auto"/>
          </w:tcPr>
          <w:p w14:paraId="629FE994" w14:textId="77777777" w:rsidR="00971762" w:rsidRPr="00E24AB4" w:rsidRDefault="00971762" w:rsidP="005B348E">
            <w:pPr>
              <w:pStyle w:val="TAC"/>
              <w:rPr>
                <w:lang w:val="sv-SE"/>
              </w:rPr>
            </w:pPr>
            <w:r w:rsidRPr="00E24AB4">
              <w:rPr>
                <w:lang w:val="sv-SE"/>
              </w:rPr>
              <w:t>MHz</w:t>
            </w:r>
          </w:p>
        </w:tc>
        <w:tc>
          <w:tcPr>
            <w:tcW w:w="0" w:type="auto"/>
            <w:gridSpan w:val="4"/>
          </w:tcPr>
          <w:p w14:paraId="2BD0C5C8" w14:textId="77777777" w:rsidR="00971762" w:rsidRPr="00E24AB4" w:rsidRDefault="00971762" w:rsidP="005B348E">
            <w:pPr>
              <w:pStyle w:val="TAC"/>
              <w:rPr>
                <w:lang w:val="sv-SE"/>
              </w:rPr>
            </w:pPr>
            <w:r w:rsidRPr="00E24AB4">
              <w:rPr>
                <w:rFonts w:hint="eastAsia"/>
                <w:lang w:val="sv-SE" w:eastAsia="zh-CN"/>
              </w:rPr>
              <w:t>1</w:t>
            </w:r>
            <w:r w:rsidRPr="00E24AB4">
              <w:rPr>
                <w:lang w:val="sv-SE"/>
              </w:rPr>
              <w:t>5</w:t>
            </w:r>
          </w:p>
        </w:tc>
      </w:tr>
      <w:tr w:rsidR="00971762" w:rsidRPr="00E24AB4" w14:paraId="6251DD5C" w14:textId="77777777" w:rsidTr="005B348E">
        <w:trPr>
          <w:trHeight w:val="187"/>
          <w:jc w:val="center"/>
        </w:trPr>
        <w:tc>
          <w:tcPr>
            <w:tcW w:w="3086" w:type="dxa"/>
            <w:shd w:val="clear" w:color="auto" w:fill="auto"/>
          </w:tcPr>
          <w:p w14:paraId="572A7CD6" w14:textId="77777777" w:rsidR="00971762" w:rsidRPr="00E24AB4" w:rsidRDefault="00971762" w:rsidP="005B348E">
            <w:pPr>
              <w:pStyle w:val="TAL"/>
              <w:rPr>
                <w:lang w:val="sv-SE"/>
              </w:rPr>
            </w:pPr>
            <w:r w:rsidRPr="00E24AB4">
              <w:rPr>
                <w:lang w:val="sv-SE"/>
              </w:rPr>
              <w:t>F</w:t>
            </w:r>
            <w:r w:rsidRPr="00E24AB4">
              <w:rPr>
                <w:vertAlign w:val="subscript"/>
                <w:lang w:val="sv-SE"/>
              </w:rPr>
              <w:t>Ioffset, case 2</w:t>
            </w:r>
          </w:p>
        </w:tc>
        <w:tc>
          <w:tcPr>
            <w:tcW w:w="0" w:type="auto"/>
          </w:tcPr>
          <w:p w14:paraId="1403F6C3" w14:textId="77777777" w:rsidR="00971762" w:rsidRPr="00E24AB4" w:rsidRDefault="00971762" w:rsidP="005B348E">
            <w:pPr>
              <w:pStyle w:val="TAC"/>
              <w:rPr>
                <w:lang w:val="sv-SE"/>
              </w:rPr>
            </w:pPr>
            <w:r w:rsidRPr="00E24AB4">
              <w:rPr>
                <w:lang w:val="sv-SE"/>
              </w:rPr>
              <w:t>MHz</w:t>
            </w:r>
          </w:p>
        </w:tc>
        <w:tc>
          <w:tcPr>
            <w:tcW w:w="0" w:type="auto"/>
            <w:gridSpan w:val="4"/>
          </w:tcPr>
          <w:p w14:paraId="771E5939" w14:textId="77777777" w:rsidR="00971762" w:rsidRPr="00E24AB4" w:rsidRDefault="00971762" w:rsidP="005B348E">
            <w:pPr>
              <w:pStyle w:val="TAC"/>
              <w:rPr>
                <w:lang w:val="sv-SE"/>
              </w:rPr>
            </w:pPr>
            <w:r w:rsidRPr="00E24AB4">
              <w:rPr>
                <w:lang w:val="sv-SE"/>
              </w:rPr>
              <w:t>25</w:t>
            </w:r>
          </w:p>
        </w:tc>
      </w:tr>
      <w:tr w:rsidR="00971762" w:rsidRPr="00E24AB4" w14:paraId="70EC2F67" w14:textId="77777777" w:rsidTr="005B348E">
        <w:trPr>
          <w:trHeight w:val="187"/>
          <w:jc w:val="center"/>
        </w:trPr>
        <w:tc>
          <w:tcPr>
            <w:tcW w:w="8505" w:type="dxa"/>
            <w:gridSpan w:val="6"/>
            <w:shd w:val="clear" w:color="auto" w:fill="auto"/>
          </w:tcPr>
          <w:p w14:paraId="79A603C9" w14:textId="77777777" w:rsidR="00971762" w:rsidRPr="00E24AB4" w:rsidRDefault="00971762" w:rsidP="005B348E">
            <w:pPr>
              <w:pStyle w:val="TAN"/>
            </w:pPr>
            <w:r w:rsidRPr="00E24AB4">
              <w:t>NOTE 1:</w:t>
            </w:r>
            <w:r w:rsidRPr="00E24AB4">
              <w:tab/>
            </w:r>
            <w:r w:rsidRPr="00E24AB4">
              <w:rPr>
                <w:rFonts w:cs="Arial"/>
              </w:rPr>
              <w:t xml:space="preserve">The interferer is </w:t>
            </w:r>
            <w:r w:rsidRPr="00E24AB4">
              <w:rPr>
                <w:rFonts w:cs="Arial"/>
                <w:lang w:val="en-US"/>
              </w:rPr>
              <w:t xml:space="preserve">QPSK modulated </w:t>
            </w:r>
            <w:r w:rsidRPr="00E24AB4">
              <w:rPr>
                <w:rFonts w:cs="v4.2.0"/>
              </w:rPr>
              <w:t>PUSCH containing data and reference symbols. Normal cyclic prefix is used.</w:t>
            </w:r>
          </w:p>
        </w:tc>
      </w:tr>
    </w:tbl>
    <w:p w14:paraId="2FE36626" w14:textId="77777777" w:rsidR="00971762" w:rsidRPr="00E24AB4" w:rsidRDefault="00971762" w:rsidP="00971762"/>
    <w:p w14:paraId="41D290A7" w14:textId="77777777" w:rsidR="00971762" w:rsidRPr="00E24AB4" w:rsidRDefault="00971762" w:rsidP="00971762">
      <w:pPr>
        <w:pStyle w:val="TH"/>
      </w:pPr>
      <w:r w:rsidRPr="00E24AB4">
        <w:t>Table 7.6</w:t>
      </w:r>
      <w:r w:rsidRPr="00E24AB4">
        <w:rPr>
          <w:rFonts w:hint="eastAsia"/>
          <w:lang w:eastAsia="zh-CN"/>
        </w:rPr>
        <w:t>E</w:t>
      </w:r>
      <w:r w:rsidRPr="00E24AB4">
        <w:t xml:space="preserve">.2.1-2: In-band blocking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971762" w:rsidRPr="00E24AB4" w14:paraId="533BE6C5" w14:textId="77777777" w:rsidTr="005B348E">
        <w:trPr>
          <w:jc w:val="center"/>
        </w:trPr>
        <w:tc>
          <w:tcPr>
            <w:tcW w:w="1462" w:type="dxa"/>
            <w:tcBorders>
              <w:bottom w:val="single" w:sz="4" w:space="0" w:color="auto"/>
            </w:tcBorders>
            <w:vAlign w:val="center"/>
          </w:tcPr>
          <w:p w14:paraId="46043022" w14:textId="77777777" w:rsidR="00971762" w:rsidRPr="00E24AB4" w:rsidRDefault="00971762" w:rsidP="005B348E">
            <w:pPr>
              <w:pStyle w:val="TAH"/>
            </w:pPr>
            <w:r w:rsidRPr="00E24AB4">
              <w:t>NR band</w:t>
            </w:r>
          </w:p>
        </w:tc>
        <w:tc>
          <w:tcPr>
            <w:tcW w:w="1965" w:type="dxa"/>
            <w:shd w:val="clear" w:color="auto" w:fill="auto"/>
            <w:vAlign w:val="center"/>
          </w:tcPr>
          <w:p w14:paraId="29B75D8C" w14:textId="77777777" w:rsidR="00971762" w:rsidRPr="00E24AB4" w:rsidRDefault="00971762" w:rsidP="005B348E">
            <w:pPr>
              <w:pStyle w:val="TAH"/>
            </w:pPr>
            <w:r w:rsidRPr="00E24AB4">
              <w:t>Parameter</w:t>
            </w:r>
          </w:p>
        </w:tc>
        <w:tc>
          <w:tcPr>
            <w:tcW w:w="776" w:type="dxa"/>
            <w:vAlign w:val="center"/>
          </w:tcPr>
          <w:p w14:paraId="7A8C8B7D" w14:textId="77777777" w:rsidR="00971762" w:rsidRPr="00E24AB4" w:rsidRDefault="00971762" w:rsidP="005B348E">
            <w:pPr>
              <w:pStyle w:val="TAH"/>
            </w:pPr>
            <w:r w:rsidRPr="00E24AB4">
              <w:t>Unit</w:t>
            </w:r>
          </w:p>
        </w:tc>
        <w:tc>
          <w:tcPr>
            <w:tcW w:w="2147" w:type="dxa"/>
            <w:vAlign w:val="center"/>
          </w:tcPr>
          <w:p w14:paraId="7CD02D1F" w14:textId="77777777" w:rsidR="00971762" w:rsidRPr="00E24AB4" w:rsidRDefault="00971762" w:rsidP="005B348E">
            <w:pPr>
              <w:pStyle w:val="TAH"/>
            </w:pPr>
            <w:r w:rsidRPr="00E24AB4">
              <w:t>Case 1</w:t>
            </w:r>
          </w:p>
        </w:tc>
        <w:tc>
          <w:tcPr>
            <w:tcW w:w="2155" w:type="dxa"/>
            <w:vAlign w:val="center"/>
          </w:tcPr>
          <w:p w14:paraId="5960020F" w14:textId="77777777" w:rsidR="00971762" w:rsidRPr="00E24AB4" w:rsidRDefault="00971762" w:rsidP="005B348E">
            <w:pPr>
              <w:pStyle w:val="TAH"/>
            </w:pPr>
            <w:r w:rsidRPr="00E24AB4">
              <w:t>Case 2</w:t>
            </w:r>
          </w:p>
        </w:tc>
      </w:tr>
      <w:tr w:rsidR="00971762" w:rsidRPr="00E24AB4" w14:paraId="26DBF2A2" w14:textId="77777777" w:rsidTr="005B348E">
        <w:trPr>
          <w:jc w:val="center"/>
        </w:trPr>
        <w:tc>
          <w:tcPr>
            <w:tcW w:w="1462" w:type="dxa"/>
            <w:tcBorders>
              <w:bottom w:val="nil"/>
            </w:tcBorders>
            <w:shd w:val="clear" w:color="auto" w:fill="auto"/>
          </w:tcPr>
          <w:p w14:paraId="3C10EDEE" w14:textId="77777777" w:rsidR="00971762" w:rsidRPr="00E24AB4" w:rsidRDefault="00971762" w:rsidP="005B348E">
            <w:pPr>
              <w:pStyle w:val="TAC"/>
              <w:rPr>
                <w:lang w:eastAsia="zh-CN"/>
              </w:rPr>
            </w:pPr>
            <w:r w:rsidRPr="00E24AB4">
              <w:rPr>
                <w:lang w:eastAsia="zh-CN"/>
              </w:rPr>
              <w:t xml:space="preserve">n38, </w:t>
            </w:r>
            <w:r w:rsidRPr="00E24AB4">
              <w:rPr>
                <w:rFonts w:hint="eastAsia"/>
                <w:lang w:eastAsia="zh-CN"/>
              </w:rPr>
              <w:t>n47</w:t>
            </w:r>
          </w:p>
        </w:tc>
        <w:tc>
          <w:tcPr>
            <w:tcW w:w="1965" w:type="dxa"/>
            <w:shd w:val="clear" w:color="auto" w:fill="auto"/>
          </w:tcPr>
          <w:p w14:paraId="70849F8C" w14:textId="77777777" w:rsidR="00971762" w:rsidRPr="00E24AB4" w:rsidRDefault="00971762" w:rsidP="005B348E">
            <w:pPr>
              <w:pStyle w:val="TAC"/>
              <w:rPr>
                <w:lang w:val="sv-SE"/>
              </w:rPr>
            </w:pPr>
            <w:r w:rsidRPr="00E24AB4">
              <w:rPr>
                <w:lang w:val="sv-SE"/>
              </w:rPr>
              <w:t>P</w:t>
            </w:r>
            <w:r w:rsidRPr="00E24AB4">
              <w:rPr>
                <w:vertAlign w:val="subscript"/>
                <w:lang w:val="sv-SE"/>
              </w:rPr>
              <w:t>interferer</w:t>
            </w:r>
          </w:p>
        </w:tc>
        <w:tc>
          <w:tcPr>
            <w:tcW w:w="776" w:type="dxa"/>
          </w:tcPr>
          <w:p w14:paraId="2AE9A0C4" w14:textId="77777777" w:rsidR="00971762" w:rsidRPr="00E24AB4" w:rsidRDefault="00971762" w:rsidP="005B348E">
            <w:pPr>
              <w:pStyle w:val="TAC"/>
              <w:rPr>
                <w:lang w:val="sv-SE"/>
              </w:rPr>
            </w:pPr>
            <w:r w:rsidRPr="00E24AB4">
              <w:rPr>
                <w:lang w:val="sv-SE"/>
              </w:rPr>
              <w:t>dBm</w:t>
            </w:r>
          </w:p>
        </w:tc>
        <w:tc>
          <w:tcPr>
            <w:tcW w:w="2147" w:type="dxa"/>
          </w:tcPr>
          <w:p w14:paraId="5FC9500D" w14:textId="77777777" w:rsidR="00971762" w:rsidRPr="00E24AB4" w:rsidRDefault="00971762" w:rsidP="005B348E">
            <w:pPr>
              <w:pStyle w:val="TAC"/>
            </w:pPr>
            <w:r w:rsidRPr="00E24AB4">
              <w:t>-</w:t>
            </w:r>
            <w:r w:rsidRPr="00E24AB4">
              <w:rPr>
                <w:rFonts w:hint="eastAsia"/>
                <w:lang w:eastAsia="zh-CN"/>
              </w:rPr>
              <w:t>44</w:t>
            </w:r>
          </w:p>
        </w:tc>
        <w:tc>
          <w:tcPr>
            <w:tcW w:w="2155" w:type="dxa"/>
          </w:tcPr>
          <w:p w14:paraId="4910DC30" w14:textId="77777777" w:rsidR="00971762" w:rsidRPr="00E24AB4" w:rsidRDefault="00971762" w:rsidP="005B348E">
            <w:pPr>
              <w:pStyle w:val="TAC"/>
            </w:pPr>
            <w:r w:rsidRPr="00E24AB4">
              <w:t>-44</w:t>
            </w:r>
          </w:p>
        </w:tc>
      </w:tr>
      <w:tr w:rsidR="00971762" w:rsidRPr="00E24AB4" w14:paraId="1EDF47AC" w14:textId="77777777" w:rsidTr="005B348E">
        <w:trPr>
          <w:jc w:val="center"/>
        </w:trPr>
        <w:tc>
          <w:tcPr>
            <w:tcW w:w="1462" w:type="dxa"/>
            <w:tcBorders>
              <w:top w:val="nil"/>
              <w:bottom w:val="nil"/>
            </w:tcBorders>
            <w:shd w:val="clear" w:color="auto" w:fill="auto"/>
          </w:tcPr>
          <w:p w14:paraId="5EF7F87B" w14:textId="77777777" w:rsidR="00971762" w:rsidRPr="00E24AB4" w:rsidRDefault="00971762" w:rsidP="005B348E">
            <w:pPr>
              <w:pStyle w:val="TAC"/>
              <w:rPr>
                <w:lang w:eastAsia="zh-CN"/>
              </w:rPr>
            </w:pPr>
          </w:p>
        </w:tc>
        <w:tc>
          <w:tcPr>
            <w:tcW w:w="1965" w:type="dxa"/>
            <w:shd w:val="clear" w:color="auto" w:fill="auto"/>
          </w:tcPr>
          <w:p w14:paraId="6A047966" w14:textId="77777777" w:rsidR="00971762" w:rsidRPr="00E24AB4" w:rsidRDefault="00971762" w:rsidP="005B348E">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776" w:type="dxa"/>
          </w:tcPr>
          <w:p w14:paraId="48B21B6A" w14:textId="77777777" w:rsidR="00971762" w:rsidRPr="00E24AB4" w:rsidRDefault="00971762" w:rsidP="005B348E">
            <w:pPr>
              <w:pStyle w:val="TAC"/>
              <w:rPr>
                <w:lang w:val="sv-SE"/>
              </w:rPr>
            </w:pPr>
            <w:r w:rsidRPr="00E24AB4">
              <w:rPr>
                <w:lang w:val="sv-SE"/>
              </w:rPr>
              <w:t>MHz</w:t>
            </w:r>
          </w:p>
        </w:tc>
        <w:tc>
          <w:tcPr>
            <w:tcW w:w="2147" w:type="dxa"/>
          </w:tcPr>
          <w:p w14:paraId="73D297C8" w14:textId="77777777" w:rsidR="00971762" w:rsidRPr="00E24AB4" w:rsidRDefault="00971762" w:rsidP="005B348E">
            <w:pPr>
              <w:pStyle w:val="TAC"/>
            </w:pPr>
            <w:r w:rsidRPr="00E24AB4">
              <w:t xml:space="preserve">-BW/2 – </w:t>
            </w:r>
            <w:proofErr w:type="spellStart"/>
            <w:r w:rsidRPr="00E24AB4">
              <w:t>F</w:t>
            </w:r>
            <w:r w:rsidRPr="00E24AB4">
              <w:rPr>
                <w:vertAlign w:val="subscript"/>
              </w:rPr>
              <w:t>Ioffset</w:t>
            </w:r>
            <w:proofErr w:type="spellEnd"/>
            <w:r w:rsidRPr="00E24AB4">
              <w:rPr>
                <w:vertAlign w:val="subscript"/>
              </w:rPr>
              <w:t>, case 1</w:t>
            </w:r>
          </w:p>
          <w:p w14:paraId="7115D188" w14:textId="77777777" w:rsidR="00971762" w:rsidRPr="00E24AB4" w:rsidRDefault="00971762" w:rsidP="005B348E">
            <w:pPr>
              <w:pStyle w:val="TAC"/>
            </w:pPr>
            <w:r w:rsidRPr="00E24AB4">
              <w:rPr>
                <w:rFonts w:hint="eastAsia"/>
                <w:lang w:eastAsia="zh-CN"/>
              </w:rPr>
              <w:t>and</w:t>
            </w:r>
          </w:p>
          <w:p w14:paraId="6D14549A" w14:textId="77777777" w:rsidR="00971762" w:rsidRPr="00E24AB4" w:rsidRDefault="00971762" w:rsidP="005B348E">
            <w:pPr>
              <w:pStyle w:val="TAC"/>
            </w:pPr>
            <w:r w:rsidRPr="00E24AB4">
              <w:t xml:space="preserve">BW/2 + </w:t>
            </w:r>
            <w:proofErr w:type="spellStart"/>
            <w:r w:rsidRPr="00E24AB4">
              <w:t>F</w:t>
            </w:r>
            <w:r w:rsidRPr="00E24AB4">
              <w:rPr>
                <w:vertAlign w:val="subscript"/>
              </w:rPr>
              <w:t>Ioffset</w:t>
            </w:r>
            <w:proofErr w:type="spellEnd"/>
            <w:r w:rsidRPr="00E24AB4">
              <w:rPr>
                <w:vertAlign w:val="subscript"/>
              </w:rPr>
              <w:t>, case 1</w:t>
            </w:r>
          </w:p>
        </w:tc>
        <w:tc>
          <w:tcPr>
            <w:tcW w:w="2155" w:type="dxa"/>
          </w:tcPr>
          <w:p w14:paraId="3FFE7E13" w14:textId="77777777" w:rsidR="00971762" w:rsidRPr="00E24AB4" w:rsidRDefault="00971762" w:rsidP="005B348E">
            <w:pPr>
              <w:pStyle w:val="TAC"/>
            </w:pPr>
            <w:r w:rsidRPr="00E24AB4">
              <w:t xml:space="preserve">≤ -BW/2 – </w:t>
            </w:r>
            <w:proofErr w:type="spellStart"/>
            <w:r w:rsidRPr="00E24AB4">
              <w:t>F</w:t>
            </w:r>
            <w:r w:rsidRPr="00E24AB4">
              <w:rPr>
                <w:vertAlign w:val="subscript"/>
              </w:rPr>
              <w:t>Ioffset</w:t>
            </w:r>
            <w:proofErr w:type="spellEnd"/>
            <w:r w:rsidRPr="00E24AB4">
              <w:rPr>
                <w:vertAlign w:val="subscript"/>
              </w:rPr>
              <w:t>, case 2</w:t>
            </w:r>
          </w:p>
          <w:p w14:paraId="2137688F" w14:textId="77777777" w:rsidR="00971762" w:rsidRPr="00E24AB4" w:rsidRDefault="00971762" w:rsidP="005B348E">
            <w:pPr>
              <w:pStyle w:val="TAC"/>
            </w:pPr>
            <w:r w:rsidRPr="00E24AB4">
              <w:t>and</w:t>
            </w:r>
          </w:p>
          <w:p w14:paraId="65B2FEA1" w14:textId="77777777" w:rsidR="00971762" w:rsidRPr="00E24AB4" w:rsidRDefault="00971762" w:rsidP="005B348E">
            <w:pPr>
              <w:pStyle w:val="TAC"/>
            </w:pPr>
            <w:r w:rsidRPr="00E24AB4">
              <w:t xml:space="preserve">≥ BW/2 + </w:t>
            </w:r>
            <w:proofErr w:type="spellStart"/>
            <w:r w:rsidRPr="00E24AB4">
              <w:t>F</w:t>
            </w:r>
            <w:r w:rsidRPr="00E24AB4">
              <w:rPr>
                <w:vertAlign w:val="subscript"/>
              </w:rPr>
              <w:t>Ioffset</w:t>
            </w:r>
            <w:proofErr w:type="spellEnd"/>
            <w:r w:rsidRPr="00E24AB4">
              <w:rPr>
                <w:vertAlign w:val="subscript"/>
              </w:rPr>
              <w:t>, case 2</w:t>
            </w:r>
          </w:p>
        </w:tc>
      </w:tr>
      <w:tr w:rsidR="00971762" w:rsidRPr="00E24AB4" w14:paraId="5BE35458" w14:textId="77777777" w:rsidTr="005B348E">
        <w:trPr>
          <w:jc w:val="center"/>
        </w:trPr>
        <w:tc>
          <w:tcPr>
            <w:tcW w:w="1462" w:type="dxa"/>
            <w:tcBorders>
              <w:top w:val="nil"/>
            </w:tcBorders>
            <w:shd w:val="clear" w:color="auto" w:fill="auto"/>
          </w:tcPr>
          <w:p w14:paraId="76CD5B83" w14:textId="77777777" w:rsidR="00971762" w:rsidRPr="00E24AB4" w:rsidRDefault="00971762" w:rsidP="005B348E">
            <w:pPr>
              <w:pStyle w:val="TAC"/>
            </w:pPr>
          </w:p>
        </w:tc>
        <w:tc>
          <w:tcPr>
            <w:tcW w:w="1965" w:type="dxa"/>
            <w:shd w:val="clear" w:color="auto" w:fill="auto"/>
          </w:tcPr>
          <w:p w14:paraId="3F3C9C1D" w14:textId="77777777" w:rsidR="00971762" w:rsidRPr="00E24AB4" w:rsidRDefault="00971762" w:rsidP="005B348E">
            <w:pPr>
              <w:pStyle w:val="TAC"/>
              <w:rPr>
                <w:lang w:val="sv-SE"/>
              </w:rPr>
            </w:pPr>
            <w:r w:rsidRPr="00E24AB4">
              <w:rPr>
                <w:lang w:val="sv-SE"/>
              </w:rPr>
              <w:t>F</w:t>
            </w:r>
            <w:r w:rsidRPr="00E24AB4">
              <w:rPr>
                <w:vertAlign w:val="subscript"/>
                <w:lang w:val="sv-SE"/>
              </w:rPr>
              <w:t>interferer</w:t>
            </w:r>
          </w:p>
        </w:tc>
        <w:tc>
          <w:tcPr>
            <w:tcW w:w="776" w:type="dxa"/>
          </w:tcPr>
          <w:p w14:paraId="133DD131" w14:textId="77777777" w:rsidR="00971762" w:rsidRPr="00E24AB4" w:rsidRDefault="00971762" w:rsidP="005B348E">
            <w:pPr>
              <w:pStyle w:val="TAC"/>
              <w:rPr>
                <w:lang w:val="sv-SE"/>
              </w:rPr>
            </w:pPr>
            <w:r w:rsidRPr="00E24AB4">
              <w:rPr>
                <w:lang w:val="sv-SE"/>
              </w:rPr>
              <w:t>MHz</w:t>
            </w:r>
          </w:p>
        </w:tc>
        <w:tc>
          <w:tcPr>
            <w:tcW w:w="2147" w:type="dxa"/>
          </w:tcPr>
          <w:p w14:paraId="458EF14F" w14:textId="77777777" w:rsidR="00971762" w:rsidRPr="00E24AB4" w:rsidRDefault="00971762" w:rsidP="005B348E">
            <w:pPr>
              <w:pStyle w:val="TAC"/>
            </w:pPr>
            <w:r w:rsidRPr="00E24AB4">
              <w:t>NOTE 2</w:t>
            </w:r>
          </w:p>
        </w:tc>
        <w:tc>
          <w:tcPr>
            <w:tcW w:w="2155" w:type="dxa"/>
          </w:tcPr>
          <w:p w14:paraId="17CC397F" w14:textId="77777777" w:rsidR="00971762" w:rsidRPr="00E24AB4" w:rsidRDefault="00971762" w:rsidP="005B348E">
            <w:pPr>
              <w:pStyle w:val="TAC"/>
            </w:pPr>
            <w:proofErr w:type="spellStart"/>
            <w:r w:rsidRPr="00E24AB4">
              <w:t>F</w:t>
            </w:r>
            <w:r w:rsidRPr="00E24AB4">
              <w:rPr>
                <w:vertAlign w:val="subscript"/>
              </w:rPr>
              <w:t>DL_low</w:t>
            </w:r>
            <w:proofErr w:type="spellEnd"/>
            <w:r w:rsidRPr="00E24AB4">
              <w:t xml:space="preserve"> – </w:t>
            </w:r>
            <w:r w:rsidRPr="00E24AB4">
              <w:rPr>
                <w:rFonts w:hint="eastAsia"/>
                <w:lang w:eastAsia="zh-CN"/>
              </w:rPr>
              <w:t>30</w:t>
            </w:r>
          </w:p>
          <w:p w14:paraId="10C66FCB" w14:textId="77777777" w:rsidR="00971762" w:rsidRPr="00E24AB4" w:rsidRDefault="00971762" w:rsidP="005B348E">
            <w:pPr>
              <w:pStyle w:val="TAC"/>
            </w:pPr>
            <w:r w:rsidRPr="00E24AB4">
              <w:t>to</w:t>
            </w:r>
          </w:p>
          <w:p w14:paraId="27BB6A22" w14:textId="77777777" w:rsidR="00971762" w:rsidRPr="00E24AB4" w:rsidRDefault="00971762" w:rsidP="005B348E">
            <w:pPr>
              <w:pStyle w:val="TAC"/>
            </w:pPr>
            <w:proofErr w:type="spellStart"/>
            <w:r w:rsidRPr="00E24AB4">
              <w:t>F</w:t>
            </w:r>
            <w:r w:rsidRPr="00E24AB4">
              <w:rPr>
                <w:vertAlign w:val="subscript"/>
              </w:rPr>
              <w:t>DL_high</w:t>
            </w:r>
            <w:proofErr w:type="spellEnd"/>
            <w:r w:rsidRPr="00E24AB4">
              <w:t xml:space="preserve"> + </w:t>
            </w:r>
            <w:r w:rsidRPr="00E24AB4">
              <w:rPr>
                <w:rFonts w:hint="eastAsia"/>
                <w:lang w:eastAsia="zh-CN"/>
              </w:rPr>
              <w:t>30</w:t>
            </w:r>
          </w:p>
        </w:tc>
      </w:tr>
      <w:tr w:rsidR="00971762" w:rsidRPr="00E24AB4" w14:paraId="5A807A33" w14:textId="77777777" w:rsidTr="005B348E">
        <w:trPr>
          <w:jc w:val="center"/>
        </w:trPr>
        <w:tc>
          <w:tcPr>
            <w:tcW w:w="8505" w:type="dxa"/>
            <w:gridSpan w:val="5"/>
          </w:tcPr>
          <w:p w14:paraId="3B27A470" w14:textId="77777777" w:rsidR="00971762" w:rsidRPr="00E24AB4" w:rsidRDefault="00971762" w:rsidP="005B348E">
            <w:pPr>
              <w:pStyle w:val="TAN"/>
              <w:rPr>
                <w:rFonts w:cs="Arial"/>
              </w:rPr>
            </w:pPr>
            <w:r w:rsidRPr="00E24AB4">
              <w:rPr>
                <w:rFonts w:cs="Arial"/>
              </w:rPr>
              <w:t>NOTE 1:</w:t>
            </w:r>
            <w:r w:rsidRPr="00E24AB4">
              <w:rPr>
                <w:rFonts w:cs="Arial"/>
              </w:rPr>
              <w:tab/>
              <w:t>For certain bands, the unwanted modulated interfering signal may not fall inside the UE receive band, but within the first 15 MHz below or above the UE receive band.</w:t>
            </w:r>
          </w:p>
          <w:p w14:paraId="7ADC28D0" w14:textId="77777777" w:rsidR="00971762" w:rsidRPr="00E24AB4" w:rsidRDefault="00971762" w:rsidP="005B348E">
            <w:pPr>
              <w:pStyle w:val="TAN"/>
              <w:rPr>
                <w:rFonts w:cs="Arial"/>
              </w:rPr>
            </w:pPr>
            <w:r w:rsidRPr="00E24AB4">
              <w:rPr>
                <w:rFonts w:cs="Arial"/>
              </w:rPr>
              <w:t>NOTE 2:</w:t>
            </w:r>
            <w:r w:rsidRPr="00E24AB4">
              <w:rPr>
                <w:rFonts w:cs="Arial"/>
              </w:rPr>
              <w:tab/>
              <w:t>For each carrier frequency the requirement is valid for two frequencies:</w:t>
            </w:r>
          </w:p>
          <w:p w14:paraId="6B16A261" w14:textId="77777777" w:rsidR="00971762" w:rsidRPr="00E24AB4" w:rsidRDefault="00971762" w:rsidP="005B348E">
            <w:pPr>
              <w:pStyle w:val="TAN"/>
              <w:ind w:left="1987"/>
              <w:rPr>
                <w:rFonts w:cs="Arial"/>
              </w:rPr>
            </w:pPr>
            <w:r w:rsidRPr="00E24AB4">
              <w:rPr>
                <w:rFonts w:cs="Arial"/>
              </w:rPr>
              <w:t xml:space="preserve">a. the carrier frequency -BW/2 – </w:t>
            </w:r>
            <w:proofErr w:type="spellStart"/>
            <w:r w:rsidRPr="00E24AB4">
              <w:rPr>
                <w:rFonts w:cs="Arial"/>
              </w:rPr>
              <w:t>F</w:t>
            </w:r>
            <w:r w:rsidRPr="00E24AB4">
              <w:rPr>
                <w:rFonts w:cs="Arial"/>
                <w:vertAlign w:val="subscript"/>
              </w:rPr>
              <w:t>Ioffset</w:t>
            </w:r>
            <w:proofErr w:type="spellEnd"/>
            <w:r w:rsidRPr="00E24AB4">
              <w:rPr>
                <w:rFonts w:cs="Arial"/>
                <w:vertAlign w:val="subscript"/>
              </w:rPr>
              <w:t xml:space="preserve">, case 1 </w:t>
            </w:r>
            <w:r w:rsidRPr="00E24AB4">
              <w:rPr>
                <w:rFonts w:cs="Arial"/>
              </w:rPr>
              <w:t>and</w:t>
            </w:r>
          </w:p>
          <w:p w14:paraId="5E6055F4" w14:textId="77777777" w:rsidR="00971762" w:rsidRPr="00E24AB4" w:rsidRDefault="00971762" w:rsidP="005B348E">
            <w:pPr>
              <w:pStyle w:val="TAN"/>
              <w:ind w:left="1987"/>
              <w:rPr>
                <w:rFonts w:cs="Arial"/>
              </w:rPr>
            </w:pPr>
            <w:r w:rsidRPr="00E24AB4">
              <w:rPr>
                <w:rFonts w:cs="Arial"/>
              </w:rPr>
              <w:t xml:space="preserve">b. the carrier frequency +BW/2 + </w:t>
            </w:r>
            <w:proofErr w:type="spellStart"/>
            <w:r w:rsidRPr="00E24AB4">
              <w:rPr>
                <w:rFonts w:cs="Arial"/>
              </w:rPr>
              <w:t>F</w:t>
            </w:r>
            <w:r w:rsidRPr="00E24AB4">
              <w:rPr>
                <w:rFonts w:cs="Arial"/>
                <w:vertAlign w:val="subscript"/>
              </w:rPr>
              <w:t>Ioffset</w:t>
            </w:r>
            <w:proofErr w:type="spellEnd"/>
            <w:r w:rsidRPr="00E24AB4">
              <w:rPr>
                <w:rFonts w:cs="Arial"/>
                <w:vertAlign w:val="subscript"/>
              </w:rPr>
              <w:t>, case 1</w:t>
            </w:r>
          </w:p>
          <w:p w14:paraId="30CE4F14" w14:textId="77777777" w:rsidR="00971762" w:rsidRPr="00E24AB4" w:rsidRDefault="00971762" w:rsidP="005B348E">
            <w:pPr>
              <w:pStyle w:val="TAN"/>
              <w:rPr>
                <w:rFonts w:cs="Arial"/>
              </w:rPr>
            </w:pPr>
            <w:r w:rsidRPr="00E24AB4">
              <w:rPr>
                <w:rFonts w:cs="Arial"/>
              </w:rPr>
              <w:t>NOTE 3:</w:t>
            </w:r>
            <w:r w:rsidRPr="00E24AB4">
              <w:rPr>
                <w:rFonts w:cs="Arial"/>
              </w:rPr>
              <w:tab/>
            </w:r>
            <w:proofErr w:type="spellStart"/>
            <w:r w:rsidRPr="00E24AB4">
              <w:rPr>
                <w:rFonts w:cs="Arial"/>
                <w:lang w:eastAsia="zh-CN"/>
              </w:rPr>
              <w:t>F</w:t>
            </w:r>
            <w:r w:rsidRPr="00E24AB4">
              <w:rPr>
                <w:rFonts w:cs="Arial"/>
                <w:vertAlign w:val="subscript"/>
                <w:lang w:eastAsia="zh-CN"/>
              </w:rPr>
              <w:t>Interferer</w:t>
            </w:r>
            <w:proofErr w:type="spellEnd"/>
            <w:r w:rsidRPr="00E24AB4">
              <w:rPr>
                <w:rFonts w:cs="Arial"/>
              </w:rPr>
              <w:t xml:space="preserve"> range values for unwanted modulated interfering signal are interferer </w:t>
            </w:r>
            <w:proofErr w:type="spellStart"/>
            <w:r w:rsidRPr="00E24AB4">
              <w:rPr>
                <w:rFonts w:cs="Arial"/>
              </w:rPr>
              <w:t>center</w:t>
            </w:r>
            <w:proofErr w:type="spellEnd"/>
            <w:r w:rsidRPr="00E24AB4">
              <w:rPr>
                <w:rFonts w:cs="Arial"/>
              </w:rPr>
              <w:t xml:space="preserve"> </w:t>
            </w:r>
            <w:proofErr w:type="gramStart"/>
            <w:r w:rsidRPr="00E24AB4">
              <w:rPr>
                <w:rFonts w:cs="Arial"/>
              </w:rPr>
              <w:t>frequencies</w:t>
            </w:r>
            <w:proofErr w:type="gramEnd"/>
            <w:r w:rsidRPr="00E24AB4">
              <w:rPr>
                <w:rFonts w:cs="Arial"/>
              </w:rPr>
              <w:t xml:space="preserve"> </w:t>
            </w:r>
          </w:p>
          <w:p w14:paraId="75BC7925" w14:textId="77777777" w:rsidR="00971762" w:rsidRPr="00E24AB4" w:rsidRDefault="00971762" w:rsidP="005B348E">
            <w:pPr>
              <w:pStyle w:val="TAN"/>
            </w:pPr>
            <w:r w:rsidRPr="00E24AB4">
              <w:t>NOTE 4:</w:t>
            </w:r>
            <w:r w:rsidRPr="00E24AB4">
              <w:tab/>
              <w:t xml:space="preserve">The absolute value of the interferer offset </w:t>
            </w:r>
            <w:proofErr w:type="spellStart"/>
            <w:r w:rsidRPr="00E24AB4">
              <w:t>F</w:t>
            </w:r>
            <w:r w:rsidRPr="00E24AB4">
              <w:rPr>
                <w:vertAlign w:val="subscript"/>
              </w:rPr>
              <w:t>interferer</w:t>
            </w:r>
            <w:proofErr w:type="spellEnd"/>
            <w:r w:rsidRPr="00E24AB4">
              <w:t xml:space="preserve"> (offset) shall be further adjusted to </w:t>
            </w:r>
            <w:r w:rsidRPr="00E24AB4">
              <w:rPr>
                <w:rFonts w:eastAsia="Osaka"/>
                <w:position w:val="-14"/>
              </w:rPr>
              <w:object w:dxaOrig="2659" w:dyaOrig="400" w14:anchorId="7F03F4BE">
                <v:shape id="_x0000_i1027" type="#_x0000_t75" style="width:113.45pt;height:20.4pt" o:ole="">
                  <v:imagedata r:id="rId12" o:title=""/>
                </v:shape>
                <o:OLEObject Type="Embed" ProgID="Equation.3" ShapeID="_x0000_i1027" DrawAspect="Content" ObjectID="_1745397570" r:id="rId15"/>
              </w:object>
            </w:r>
            <w:r w:rsidRPr="00E24AB4">
              <w:t xml:space="preserve">MHz with SCS the sub-carrier spacing of the wanted signal in </w:t>
            </w:r>
            <w:proofErr w:type="spellStart"/>
            <w:r w:rsidRPr="00E24AB4">
              <w:t>MHz.</w:t>
            </w:r>
            <w:proofErr w:type="spellEnd"/>
            <w:r w:rsidRPr="00E24AB4">
              <w:t xml:space="preserve"> The interferer is an NR signal with 15 kHz SCS.</w:t>
            </w:r>
          </w:p>
        </w:tc>
      </w:tr>
    </w:tbl>
    <w:p w14:paraId="4FFF4C6F" w14:textId="77777777" w:rsidR="001843F6" w:rsidRPr="00A1115A" w:rsidRDefault="001843F6" w:rsidP="001843F6">
      <w:pPr>
        <w:rPr>
          <w:rFonts w:eastAsia="SimSun"/>
          <w:lang w:eastAsia="zh-CN"/>
        </w:rPr>
      </w:pPr>
    </w:p>
    <w:p w14:paraId="10241013" w14:textId="77777777" w:rsidR="001843F6" w:rsidRPr="00A1115A" w:rsidRDefault="001843F6" w:rsidP="001843F6">
      <w:pPr>
        <w:pStyle w:val="40"/>
      </w:pPr>
      <w:r w:rsidRPr="00A1115A">
        <w:t>7.6E.2.2</w:t>
      </w:r>
      <w:r w:rsidRPr="00A1115A">
        <w:tab/>
        <w:t>In-band blocking for V2X con-current operation</w:t>
      </w:r>
      <w:bookmarkEnd w:id="105"/>
      <w:bookmarkEnd w:id="106"/>
      <w:bookmarkEnd w:id="107"/>
      <w:bookmarkEnd w:id="108"/>
      <w:bookmarkEnd w:id="109"/>
      <w:bookmarkEnd w:id="110"/>
      <w:bookmarkEnd w:id="111"/>
      <w:bookmarkEnd w:id="112"/>
      <w:bookmarkEnd w:id="113"/>
      <w:bookmarkEnd w:id="114"/>
      <w:bookmarkEnd w:id="115"/>
      <w:bookmarkEnd w:id="116"/>
    </w:p>
    <w:p w14:paraId="72E7E3F5" w14:textId="1D1193BB" w:rsidR="00B03EAC" w:rsidRDefault="001843F6" w:rsidP="001843F6">
      <w:bookmarkStart w:id="141" w:name="_Toc45888473"/>
      <w:bookmarkStart w:id="142" w:name="_Toc45889072"/>
      <w:bookmarkStart w:id="143" w:name="_Toc61367801"/>
      <w:bookmarkStart w:id="144" w:name="_Toc61373184"/>
      <w:bookmarkStart w:id="145" w:name="_Toc68231134"/>
      <w:bookmarkStart w:id="146" w:name="_Toc69084547"/>
      <w:bookmarkStart w:id="147" w:name="_Toc75467560"/>
      <w:bookmarkStart w:id="148" w:name="_Toc76509582"/>
      <w:bookmarkStart w:id="149" w:name="_Toc76718572"/>
      <w:bookmarkStart w:id="150" w:name="_Toc83580919"/>
      <w:bookmarkStart w:id="151" w:name="_Toc84405428"/>
      <w:bookmarkStart w:id="152" w:name="_Toc84414037"/>
      <w:r w:rsidRPr="00E24AB4">
        <w:rPr>
          <w:noProof/>
        </w:rPr>
        <w:t xml:space="preserve">For the inter-band con-current NR V2X operation, </w:t>
      </w:r>
      <w:r w:rsidRPr="00E24AB4">
        <w:t xml:space="preserve">the requirements specified in </w:t>
      </w:r>
      <w:r>
        <w:t>clause</w:t>
      </w:r>
      <w:r w:rsidRPr="00E24AB4">
        <w:t xml:space="preserve"> 7.6E</w:t>
      </w:r>
      <w:r>
        <w:t>.</w:t>
      </w:r>
      <w:r w:rsidRPr="00E24AB4">
        <w:t>2</w:t>
      </w:r>
      <w:r>
        <w:t>.1</w:t>
      </w:r>
      <w:r w:rsidRPr="00E24AB4">
        <w:t xml:space="preserve"> shall apply for the NR sidelink reception in </w:t>
      </w:r>
      <w:r>
        <w:t xml:space="preserve">the operating </w:t>
      </w:r>
      <w:ins w:id="153" w:author="Suhwan Lim" w:date="2023-02-15T12:21:00Z">
        <w:r w:rsidR="00B03EAC">
          <w:t>b</w:t>
        </w:r>
      </w:ins>
      <w:del w:id="154" w:author="Suhwan Lim" w:date="2023-02-15T12:21:00Z">
        <w:r w:rsidRPr="00E24AB4" w:rsidDel="00B03EAC">
          <w:delText>B</w:delText>
        </w:r>
      </w:del>
      <w:r w:rsidRPr="00E24AB4">
        <w:t>and</w:t>
      </w:r>
      <w:r>
        <w:t>s in Table 5.2E.</w:t>
      </w:r>
      <w:ins w:id="155" w:author="Suhwan Lim" w:date="2023-02-15T12:21:00Z">
        <w:r w:rsidR="00B03EAC">
          <w:t>2</w:t>
        </w:r>
      </w:ins>
      <w:del w:id="156" w:author="Suhwan Lim" w:date="2023-02-15T12:21:00Z">
        <w:r w:rsidDel="00B03EAC">
          <w:delText>1</w:delText>
        </w:r>
      </w:del>
      <w:r>
        <w:t>-1</w:t>
      </w:r>
      <w:r w:rsidRPr="00E24AB4">
        <w:t xml:space="preserve"> and the requirements specified in </w:t>
      </w:r>
      <w:r>
        <w:t>clause</w:t>
      </w:r>
      <w:r w:rsidRPr="00E24AB4">
        <w:t xml:space="preserve"> 7.6.2 shall apply for the NR downlink reception in licensed band while all downlink carriers</w:t>
      </w:r>
      <w:r w:rsidR="00B03EAC">
        <w:t xml:space="preserve"> </w:t>
      </w:r>
      <w:r w:rsidRPr="00E24AB4">
        <w:t>are active</w:t>
      </w:r>
      <w:r w:rsidRPr="00A1115A">
        <w:t>.</w:t>
      </w:r>
    </w:p>
    <w:bookmarkEnd w:id="141"/>
    <w:bookmarkEnd w:id="142"/>
    <w:bookmarkEnd w:id="143"/>
    <w:bookmarkEnd w:id="144"/>
    <w:bookmarkEnd w:id="145"/>
    <w:bookmarkEnd w:id="146"/>
    <w:bookmarkEnd w:id="147"/>
    <w:bookmarkEnd w:id="148"/>
    <w:bookmarkEnd w:id="149"/>
    <w:bookmarkEnd w:id="150"/>
    <w:bookmarkEnd w:id="151"/>
    <w:bookmarkEnd w:id="152"/>
    <w:p w14:paraId="02FDCCDC" w14:textId="77777777" w:rsidR="00826846" w:rsidRDefault="00826846" w:rsidP="00826846">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27628289" w14:textId="1B2BCE3C" w:rsidR="00D6144E" w:rsidRDefault="00D6144E">
      <w:pPr>
        <w:rPr>
          <w:b/>
          <w:bCs/>
          <w:i/>
          <w:iCs/>
          <w:noProof/>
          <w:color w:val="FF0000"/>
          <w:sz w:val="24"/>
          <w:szCs w:val="24"/>
        </w:rPr>
      </w:pPr>
    </w:p>
    <w:p w14:paraId="28BE2907" w14:textId="77777777" w:rsidR="00826846" w:rsidRPr="00A1115A" w:rsidRDefault="00826846" w:rsidP="00826846">
      <w:pPr>
        <w:pStyle w:val="2"/>
        <w:rPr>
          <w:lang w:eastAsia="zh-CN"/>
        </w:rPr>
      </w:pPr>
      <w:bookmarkStart w:id="157" w:name="_Toc45888483"/>
      <w:bookmarkStart w:id="158" w:name="_Toc45889082"/>
      <w:bookmarkStart w:id="159" w:name="_Toc61367819"/>
      <w:bookmarkStart w:id="160" w:name="_Toc61373202"/>
      <w:bookmarkStart w:id="161" w:name="_Toc68231152"/>
      <w:bookmarkStart w:id="162" w:name="_Toc69084565"/>
      <w:bookmarkStart w:id="163" w:name="_Toc75467578"/>
      <w:bookmarkStart w:id="164" w:name="_Toc76509600"/>
      <w:bookmarkStart w:id="165" w:name="_Toc76718590"/>
      <w:bookmarkStart w:id="166" w:name="_Toc83580937"/>
      <w:bookmarkStart w:id="167" w:name="_Toc84405446"/>
      <w:bookmarkStart w:id="168" w:name="_Toc84414055"/>
      <w:r w:rsidRPr="00A1115A">
        <w:t>7.7</w:t>
      </w:r>
      <w:r w:rsidRPr="00A1115A">
        <w:rPr>
          <w:rFonts w:hint="eastAsia"/>
          <w:lang w:eastAsia="zh-CN"/>
        </w:rPr>
        <w:t>E</w:t>
      </w:r>
      <w:r w:rsidRPr="00A1115A">
        <w:tab/>
        <w:t>Spurious response</w:t>
      </w:r>
      <w:r w:rsidRPr="00A1115A">
        <w:rPr>
          <w:rFonts w:hint="eastAsia"/>
          <w:lang w:eastAsia="zh-CN"/>
        </w:rPr>
        <w:t xml:space="preserve"> for V2X</w:t>
      </w:r>
      <w:bookmarkEnd w:id="157"/>
      <w:bookmarkEnd w:id="158"/>
      <w:bookmarkEnd w:id="159"/>
      <w:bookmarkEnd w:id="160"/>
      <w:bookmarkEnd w:id="161"/>
      <w:bookmarkEnd w:id="162"/>
      <w:bookmarkEnd w:id="163"/>
      <w:bookmarkEnd w:id="164"/>
      <w:bookmarkEnd w:id="165"/>
      <w:bookmarkEnd w:id="166"/>
      <w:bookmarkEnd w:id="167"/>
      <w:bookmarkEnd w:id="168"/>
    </w:p>
    <w:p w14:paraId="55C71965" w14:textId="77777777" w:rsidR="00971762" w:rsidRPr="00E24AB4" w:rsidRDefault="00971762" w:rsidP="00971762">
      <w:pPr>
        <w:pStyle w:val="30"/>
        <w:rPr>
          <w:rFonts w:eastAsia="SimSun"/>
          <w:lang w:eastAsia="zh-CN"/>
        </w:rPr>
      </w:pPr>
      <w:bookmarkStart w:id="169" w:name="_Toc45888484"/>
      <w:bookmarkStart w:id="170" w:name="_Toc45889083"/>
      <w:bookmarkStart w:id="171" w:name="_Toc59650450"/>
      <w:bookmarkStart w:id="172" w:name="_Toc61357722"/>
      <w:bookmarkStart w:id="173" w:name="_Toc61359496"/>
      <w:bookmarkStart w:id="174" w:name="_Toc67916436"/>
      <w:bookmarkStart w:id="175" w:name="_Toc75533982"/>
      <w:bookmarkStart w:id="176" w:name="_Toc75819868"/>
      <w:bookmarkStart w:id="177" w:name="_Toc76508712"/>
      <w:bookmarkStart w:id="178" w:name="_Toc76717662"/>
      <w:bookmarkStart w:id="179" w:name="_Toc83294303"/>
      <w:bookmarkStart w:id="180" w:name="_Toc84335342"/>
      <w:r w:rsidRPr="00E24AB4">
        <w:rPr>
          <w:lang w:eastAsia="zh-CN"/>
        </w:rPr>
        <w:t>7.7E.1</w:t>
      </w:r>
      <w:r w:rsidRPr="00E24AB4">
        <w:rPr>
          <w:lang w:eastAsia="zh-CN"/>
        </w:rPr>
        <w:tab/>
        <w:t>General</w:t>
      </w:r>
      <w:bookmarkEnd w:id="169"/>
      <w:bookmarkEnd w:id="170"/>
      <w:bookmarkEnd w:id="171"/>
      <w:bookmarkEnd w:id="172"/>
      <w:bookmarkEnd w:id="173"/>
      <w:bookmarkEnd w:id="174"/>
      <w:bookmarkEnd w:id="175"/>
      <w:bookmarkEnd w:id="176"/>
      <w:bookmarkEnd w:id="177"/>
      <w:bookmarkEnd w:id="178"/>
      <w:bookmarkEnd w:id="179"/>
      <w:bookmarkEnd w:id="180"/>
    </w:p>
    <w:p w14:paraId="522627A2" w14:textId="77777777" w:rsidR="00971762" w:rsidRDefault="00971762" w:rsidP="00971762">
      <w:r>
        <w:t xml:space="preserve">Spurious response is a measure of the </w:t>
      </w:r>
      <w:r>
        <w:rPr>
          <w:lang w:eastAsia="zh-CN"/>
        </w:rPr>
        <w:t xml:space="preserve">receiver’s </w:t>
      </w:r>
      <w:r>
        <w:t xml:space="preserve">ability to receive a wanted signal on its assigned channel frequency without exceeding a given degradation due to the presence of an unwanted CW interfering signal at any other frequency for which a response is obtained, </w:t>
      </w:r>
      <w:proofErr w:type="gramStart"/>
      <w:r>
        <w:t>i.e.</w:t>
      </w:r>
      <w:proofErr w:type="gramEnd"/>
      <w:r>
        <w:t xml:space="preserve"> for which the out-of-band blocking limit as specified in clause 7.6</w:t>
      </w:r>
      <w:r>
        <w:rPr>
          <w:lang w:eastAsia="zh-CN"/>
        </w:rPr>
        <w:t>E</w:t>
      </w:r>
      <w:r>
        <w:t>.3.1 is not met.</w:t>
      </w:r>
    </w:p>
    <w:p w14:paraId="1CCB59EE" w14:textId="77777777" w:rsidR="00971762" w:rsidRPr="00E24AB4" w:rsidRDefault="00971762" w:rsidP="00971762">
      <w:r w:rsidRPr="00E24AB4">
        <w:t xml:space="preserve">The throughput shall be ≥ 95 % of the maximum throughput of the reference measurement channels as specified in Annexes </w:t>
      </w:r>
      <w:r>
        <w:t>A.7.2</w:t>
      </w:r>
      <w:r w:rsidRPr="00E24AB4">
        <w:t xml:space="preserve"> with parameters for the wanted signal as specified in Table 7.7</w:t>
      </w:r>
      <w:r w:rsidRPr="00E24AB4">
        <w:rPr>
          <w:rFonts w:hint="eastAsia"/>
          <w:lang w:eastAsia="zh-CN"/>
        </w:rPr>
        <w:t>E</w:t>
      </w:r>
      <w:r w:rsidRPr="00E24AB4">
        <w:rPr>
          <w:lang w:eastAsia="zh-CN"/>
        </w:rPr>
        <w:t>.1</w:t>
      </w:r>
      <w:r w:rsidRPr="00E24AB4">
        <w:t>-1</w:t>
      </w:r>
      <w:r w:rsidRPr="00E24AB4">
        <w:rPr>
          <w:rFonts w:hint="eastAsia"/>
          <w:lang w:eastAsia="zh-CN"/>
        </w:rPr>
        <w:t xml:space="preserve"> and Table 7.7E</w:t>
      </w:r>
      <w:r w:rsidRPr="00E24AB4">
        <w:rPr>
          <w:lang w:eastAsia="zh-CN"/>
        </w:rPr>
        <w:t>.1</w:t>
      </w:r>
      <w:r w:rsidRPr="00E24AB4">
        <w:rPr>
          <w:rFonts w:hint="eastAsia"/>
          <w:lang w:eastAsia="zh-CN"/>
        </w:rPr>
        <w:t>-2</w:t>
      </w:r>
      <w:r w:rsidRPr="00E24AB4">
        <w:t xml:space="preserve"> for NR</w:t>
      </w:r>
      <w:r w:rsidRPr="00E24AB4">
        <w:rPr>
          <w:rFonts w:hint="eastAsia"/>
          <w:lang w:eastAsia="zh-CN"/>
        </w:rPr>
        <w:t xml:space="preserve"> V2X</w:t>
      </w:r>
      <w:r w:rsidRPr="00E24AB4">
        <w:t xml:space="preserve"> bands. The relative throughput requirement shall be met for any SCS specified for the channel bandwidth of the wanted signal.</w:t>
      </w:r>
    </w:p>
    <w:p w14:paraId="4045BE67" w14:textId="77777777" w:rsidR="00971762" w:rsidRPr="00E24AB4" w:rsidRDefault="00971762" w:rsidP="00971762">
      <w:pPr>
        <w:pStyle w:val="TH"/>
      </w:pPr>
      <w:r w:rsidRPr="00E24AB4">
        <w:lastRenderedPageBreak/>
        <w:t>Table 7.7</w:t>
      </w:r>
      <w:r w:rsidRPr="00E24AB4">
        <w:rPr>
          <w:rFonts w:hint="eastAsia"/>
          <w:lang w:eastAsia="zh-CN"/>
        </w:rPr>
        <w:t>E</w:t>
      </w:r>
      <w:r w:rsidRPr="00E24AB4">
        <w:rPr>
          <w:lang w:eastAsia="zh-CN"/>
        </w:rPr>
        <w:t>.1</w:t>
      </w:r>
      <w:r w:rsidRPr="00E24AB4">
        <w:t xml:space="preserve">-1: Spurious response parameters for NR </w:t>
      </w:r>
      <w:r w:rsidRPr="00E24AB4">
        <w:rPr>
          <w:rFonts w:hint="eastAsia"/>
          <w:lang w:eastAsia="zh-CN"/>
        </w:rPr>
        <w:t>V2X</w:t>
      </w:r>
    </w:p>
    <w:tbl>
      <w:tblPr>
        <w:tblW w:w="85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489"/>
      </w:tblGrid>
      <w:tr w:rsidR="00971762" w:rsidRPr="00E24AB4" w14:paraId="705AAC17" w14:textId="77777777" w:rsidTr="005B348E">
        <w:trPr>
          <w:trHeight w:val="187"/>
        </w:trPr>
        <w:tc>
          <w:tcPr>
            <w:tcW w:w="2576" w:type="dxa"/>
            <w:tcBorders>
              <w:bottom w:val="nil"/>
            </w:tcBorders>
            <w:shd w:val="clear" w:color="auto" w:fill="auto"/>
          </w:tcPr>
          <w:p w14:paraId="4EA63F12" w14:textId="77777777" w:rsidR="00971762" w:rsidRPr="00E24AB4" w:rsidRDefault="00971762" w:rsidP="005B348E">
            <w:pPr>
              <w:pStyle w:val="TAH"/>
            </w:pPr>
            <w:r w:rsidRPr="00E24AB4">
              <w:t>RX parameter</w:t>
            </w:r>
          </w:p>
        </w:tc>
        <w:tc>
          <w:tcPr>
            <w:tcW w:w="756" w:type="dxa"/>
            <w:tcBorders>
              <w:bottom w:val="nil"/>
            </w:tcBorders>
            <w:shd w:val="clear" w:color="auto" w:fill="auto"/>
            <w:vAlign w:val="center"/>
          </w:tcPr>
          <w:p w14:paraId="5ACE8495" w14:textId="77777777" w:rsidR="00971762" w:rsidRPr="00E24AB4" w:rsidRDefault="00971762" w:rsidP="005B348E">
            <w:pPr>
              <w:pStyle w:val="TAH"/>
            </w:pPr>
            <w:r w:rsidRPr="00E24AB4">
              <w:t>Units</w:t>
            </w:r>
          </w:p>
        </w:tc>
        <w:tc>
          <w:tcPr>
            <w:tcW w:w="5173" w:type="dxa"/>
            <w:gridSpan w:val="4"/>
            <w:vAlign w:val="center"/>
          </w:tcPr>
          <w:p w14:paraId="3FC12950" w14:textId="77777777" w:rsidR="00971762" w:rsidRPr="00E24AB4" w:rsidRDefault="00971762" w:rsidP="005B348E">
            <w:pPr>
              <w:pStyle w:val="TAH"/>
            </w:pPr>
            <w:r w:rsidRPr="00E24AB4">
              <w:t>Channel bandwidth</w:t>
            </w:r>
          </w:p>
        </w:tc>
      </w:tr>
      <w:tr w:rsidR="00971762" w:rsidRPr="00E24AB4" w14:paraId="6E589C7C" w14:textId="77777777" w:rsidTr="005B348E">
        <w:trPr>
          <w:trHeight w:val="187"/>
        </w:trPr>
        <w:tc>
          <w:tcPr>
            <w:tcW w:w="2576" w:type="dxa"/>
            <w:tcBorders>
              <w:top w:val="nil"/>
              <w:bottom w:val="single" w:sz="4" w:space="0" w:color="auto"/>
            </w:tcBorders>
            <w:shd w:val="clear" w:color="auto" w:fill="auto"/>
          </w:tcPr>
          <w:p w14:paraId="6188D9E0" w14:textId="77777777" w:rsidR="00971762" w:rsidRPr="00E24AB4" w:rsidRDefault="00971762" w:rsidP="005B348E">
            <w:pPr>
              <w:pStyle w:val="TAH"/>
            </w:pPr>
          </w:p>
        </w:tc>
        <w:tc>
          <w:tcPr>
            <w:tcW w:w="756" w:type="dxa"/>
            <w:tcBorders>
              <w:top w:val="nil"/>
            </w:tcBorders>
            <w:shd w:val="clear" w:color="auto" w:fill="auto"/>
            <w:vAlign w:val="center"/>
          </w:tcPr>
          <w:p w14:paraId="5A1B5963" w14:textId="77777777" w:rsidR="00971762" w:rsidRPr="00E24AB4" w:rsidRDefault="00971762" w:rsidP="005B348E">
            <w:pPr>
              <w:pStyle w:val="TAH"/>
            </w:pPr>
          </w:p>
        </w:tc>
        <w:tc>
          <w:tcPr>
            <w:tcW w:w="1228" w:type="dxa"/>
            <w:vAlign w:val="center"/>
          </w:tcPr>
          <w:p w14:paraId="66412432" w14:textId="77777777" w:rsidR="00971762" w:rsidRPr="00E24AB4" w:rsidRDefault="00971762" w:rsidP="005B348E">
            <w:pPr>
              <w:pStyle w:val="TAH"/>
            </w:pPr>
            <w:r w:rsidRPr="00E24AB4">
              <w:rPr>
                <w:rFonts w:hint="eastAsia"/>
                <w:lang w:eastAsia="zh-CN"/>
              </w:rPr>
              <w:t>10</w:t>
            </w:r>
            <w:r w:rsidRPr="00E24AB4">
              <w:t xml:space="preserve"> MHz</w:t>
            </w:r>
          </w:p>
        </w:tc>
        <w:tc>
          <w:tcPr>
            <w:tcW w:w="1228" w:type="dxa"/>
            <w:vAlign w:val="center"/>
          </w:tcPr>
          <w:p w14:paraId="6C168E51" w14:textId="77777777" w:rsidR="00971762" w:rsidRPr="00E24AB4" w:rsidRDefault="00971762" w:rsidP="005B348E">
            <w:pPr>
              <w:pStyle w:val="TAH"/>
            </w:pPr>
            <w:r w:rsidRPr="00E24AB4">
              <w:rPr>
                <w:rFonts w:hint="eastAsia"/>
                <w:lang w:eastAsia="zh-CN"/>
              </w:rPr>
              <w:t>2</w:t>
            </w:r>
            <w:r w:rsidRPr="00E24AB4">
              <w:t>0 MHz</w:t>
            </w:r>
          </w:p>
        </w:tc>
        <w:tc>
          <w:tcPr>
            <w:tcW w:w="1228" w:type="dxa"/>
            <w:vAlign w:val="center"/>
          </w:tcPr>
          <w:p w14:paraId="385EB8CE" w14:textId="77777777" w:rsidR="00971762" w:rsidRPr="00E24AB4" w:rsidRDefault="00971762" w:rsidP="005B348E">
            <w:pPr>
              <w:pStyle w:val="TAH"/>
            </w:pPr>
            <w:r w:rsidRPr="00E24AB4">
              <w:rPr>
                <w:rFonts w:hint="eastAsia"/>
                <w:lang w:eastAsia="zh-CN"/>
              </w:rPr>
              <w:t>30</w:t>
            </w:r>
            <w:r w:rsidRPr="00E24AB4">
              <w:t xml:space="preserve"> MHz</w:t>
            </w:r>
          </w:p>
        </w:tc>
        <w:tc>
          <w:tcPr>
            <w:tcW w:w="1489" w:type="dxa"/>
            <w:vAlign w:val="center"/>
          </w:tcPr>
          <w:p w14:paraId="24E48896" w14:textId="77777777" w:rsidR="00971762" w:rsidRPr="00E24AB4" w:rsidRDefault="00971762" w:rsidP="005B348E">
            <w:pPr>
              <w:pStyle w:val="TAH"/>
            </w:pPr>
            <w:r w:rsidRPr="00E24AB4">
              <w:rPr>
                <w:rFonts w:hint="eastAsia"/>
                <w:lang w:eastAsia="zh-CN"/>
              </w:rPr>
              <w:t>4</w:t>
            </w:r>
            <w:r w:rsidRPr="00E24AB4">
              <w:t>0 MHz</w:t>
            </w:r>
          </w:p>
        </w:tc>
      </w:tr>
      <w:tr w:rsidR="00971762" w:rsidRPr="00E24AB4" w14:paraId="04ED212A" w14:textId="77777777" w:rsidTr="005B348E">
        <w:trPr>
          <w:trHeight w:val="187"/>
        </w:trPr>
        <w:tc>
          <w:tcPr>
            <w:tcW w:w="2576" w:type="dxa"/>
            <w:tcBorders>
              <w:bottom w:val="nil"/>
            </w:tcBorders>
            <w:shd w:val="clear" w:color="auto" w:fill="auto"/>
          </w:tcPr>
          <w:p w14:paraId="58783183" w14:textId="77777777" w:rsidR="00971762" w:rsidRPr="00E24AB4" w:rsidRDefault="00971762" w:rsidP="005B348E">
            <w:pPr>
              <w:pStyle w:val="TAL"/>
            </w:pPr>
            <w:r w:rsidRPr="00E24AB4">
              <w:t>Power in transmission bandwidth configuration</w:t>
            </w:r>
          </w:p>
        </w:tc>
        <w:tc>
          <w:tcPr>
            <w:tcW w:w="756" w:type="dxa"/>
          </w:tcPr>
          <w:p w14:paraId="16106128" w14:textId="77777777" w:rsidR="00971762" w:rsidRPr="00E24AB4" w:rsidRDefault="00971762" w:rsidP="005B348E">
            <w:pPr>
              <w:pStyle w:val="TAC"/>
            </w:pPr>
            <w:r w:rsidRPr="00E24AB4">
              <w:t>dBm</w:t>
            </w:r>
          </w:p>
        </w:tc>
        <w:tc>
          <w:tcPr>
            <w:tcW w:w="5173" w:type="dxa"/>
            <w:gridSpan w:val="4"/>
          </w:tcPr>
          <w:p w14:paraId="0D6C0AF5" w14:textId="77777777" w:rsidR="00971762" w:rsidRPr="00E24AB4" w:rsidRDefault="00971762" w:rsidP="005B348E">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p>
        </w:tc>
      </w:tr>
      <w:tr w:rsidR="00971762" w:rsidRPr="00E24AB4" w14:paraId="45A2A5A9" w14:textId="77777777" w:rsidTr="005B348E">
        <w:trPr>
          <w:trHeight w:val="187"/>
        </w:trPr>
        <w:tc>
          <w:tcPr>
            <w:tcW w:w="2576" w:type="dxa"/>
            <w:tcBorders>
              <w:top w:val="nil"/>
            </w:tcBorders>
            <w:shd w:val="clear" w:color="auto" w:fill="auto"/>
          </w:tcPr>
          <w:p w14:paraId="181DF8AA" w14:textId="77777777" w:rsidR="00971762" w:rsidRPr="00E24AB4" w:rsidRDefault="00971762" w:rsidP="005B348E">
            <w:pPr>
              <w:pStyle w:val="TAC"/>
            </w:pPr>
          </w:p>
        </w:tc>
        <w:tc>
          <w:tcPr>
            <w:tcW w:w="756" w:type="dxa"/>
          </w:tcPr>
          <w:p w14:paraId="50D95245" w14:textId="77777777" w:rsidR="00971762" w:rsidRPr="00E24AB4" w:rsidRDefault="00971762" w:rsidP="005B348E">
            <w:pPr>
              <w:pStyle w:val="TAC"/>
            </w:pPr>
            <w:r w:rsidRPr="00E24AB4">
              <w:t>dB</w:t>
            </w:r>
          </w:p>
        </w:tc>
        <w:tc>
          <w:tcPr>
            <w:tcW w:w="1228" w:type="dxa"/>
          </w:tcPr>
          <w:p w14:paraId="3C3609F7" w14:textId="77777777" w:rsidR="00971762" w:rsidRPr="00E24AB4" w:rsidRDefault="00971762" w:rsidP="005B348E">
            <w:pPr>
              <w:pStyle w:val="TAC"/>
            </w:pPr>
            <w:r w:rsidRPr="00E24AB4">
              <w:t>6</w:t>
            </w:r>
          </w:p>
        </w:tc>
        <w:tc>
          <w:tcPr>
            <w:tcW w:w="1228" w:type="dxa"/>
          </w:tcPr>
          <w:p w14:paraId="00292DF6" w14:textId="77777777" w:rsidR="00971762" w:rsidRPr="00E24AB4" w:rsidRDefault="00971762" w:rsidP="005B348E">
            <w:pPr>
              <w:pStyle w:val="TAC"/>
            </w:pPr>
            <w:r w:rsidRPr="00E24AB4">
              <w:rPr>
                <w:rFonts w:hint="eastAsia"/>
                <w:lang w:eastAsia="zh-CN"/>
              </w:rPr>
              <w:t>9</w:t>
            </w:r>
          </w:p>
        </w:tc>
        <w:tc>
          <w:tcPr>
            <w:tcW w:w="1228" w:type="dxa"/>
          </w:tcPr>
          <w:p w14:paraId="46D4F90E" w14:textId="77777777" w:rsidR="00971762" w:rsidRPr="00E24AB4" w:rsidRDefault="00971762" w:rsidP="005B348E">
            <w:pPr>
              <w:pStyle w:val="TAC"/>
              <w:rPr>
                <w:lang w:val="sv-SE" w:eastAsia="zh-CN"/>
              </w:rPr>
            </w:pPr>
            <w:r w:rsidRPr="00E24AB4">
              <w:rPr>
                <w:rFonts w:hint="eastAsia"/>
                <w:lang w:val="sv-SE" w:eastAsia="zh-CN"/>
              </w:rPr>
              <w:t>11</w:t>
            </w:r>
          </w:p>
        </w:tc>
        <w:tc>
          <w:tcPr>
            <w:tcW w:w="1489" w:type="dxa"/>
          </w:tcPr>
          <w:p w14:paraId="73635AE3" w14:textId="77777777" w:rsidR="00971762" w:rsidRPr="00E24AB4" w:rsidRDefault="00971762" w:rsidP="005B348E">
            <w:pPr>
              <w:pStyle w:val="TAC"/>
              <w:rPr>
                <w:lang w:val="sv-SE"/>
              </w:rPr>
            </w:pPr>
            <w:r w:rsidRPr="00E24AB4">
              <w:rPr>
                <w:rFonts w:hint="eastAsia"/>
                <w:lang w:val="sv-SE" w:eastAsia="zh-CN"/>
              </w:rPr>
              <w:t>12</w:t>
            </w:r>
          </w:p>
        </w:tc>
      </w:tr>
      <w:tr w:rsidR="00971762" w:rsidRPr="00E24AB4" w14:paraId="7B9752F4" w14:textId="77777777" w:rsidTr="005B348E">
        <w:trPr>
          <w:trHeight w:val="187"/>
        </w:trPr>
        <w:tc>
          <w:tcPr>
            <w:tcW w:w="8505" w:type="dxa"/>
            <w:gridSpan w:val="6"/>
            <w:shd w:val="clear" w:color="auto" w:fill="auto"/>
          </w:tcPr>
          <w:p w14:paraId="0BBA0D27" w14:textId="77777777" w:rsidR="00971762" w:rsidRPr="00E24AB4" w:rsidRDefault="00971762" w:rsidP="005B348E">
            <w:pPr>
              <w:pStyle w:val="TAN"/>
            </w:pPr>
            <w:r w:rsidRPr="00E24AB4">
              <w:t>NOTE 1:</w:t>
            </w:r>
            <w:r w:rsidRPr="00E24AB4">
              <w:tab/>
            </w:r>
            <w:r w:rsidRPr="00E24AB4">
              <w:rPr>
                <w:rFonts w:eastAsia="?? ??" w:cs="Arial"/>
              </w:rPr>
              <w:t xml:space="preserve">Reference measurement channel is </w:t>
            </w:r>
            <w:r>
              <w:t>A.7.2</w:t>
            </w:r>
          </w:p>
        </w:tc>
      </w:tr>
    </w:tbl>
    <w:p w14:paraId="775646E9" w14:textId="77777777" w:rsidR="00971762" w:rsidRPr="00E24AB4" w:rsidRDefault="00971762" w:rsidP="00971762"/>
    <w:p w14:paraId="43EB449E" w14:textId="77777777" w:rsidR="00971762" w:rsidRPr="00E24AB4" w:rsidRDefault="00971762" w:rsidP="00971762">
      <w:pPr>
        <w:pStyle w:val="TH"/>
        <w:rPr>
          <w:rFonts w:eastAsia="SimSun"/>
          <w:lang w:eastAsia="zh-CN"/>
        </w:rPr>
      </w:pPr>
      <w:r w:rsidRPr="00E24AB4">
        <w:t xml:space="preserve">Table </w:t>
      </w:r>
      <w:r w:rsidRPr="00E24AB4">
        <w:rPr>
          <w:rFonts w:hint="eastAsia"/>
          <w:lang w:eastAsia="zh-CN"/>
        </w:rPr>
        <w:t>7.7E</w:t>
      </w:r>
      <w:r w:rsidRPr="00E24AB4">
        <w:rPr>
          <w:lang w:eastAsia="zh-CN"/>
        </w:rPr>
        <w:t>.1</w:t>
      </w:r>
      <w:r w:rsidRPr="00E24AB4">
        <w:rPr>
          <w:rFonts w:eastAsia="SimSun" w:hint="eastAsia"/>
          <w:lang w:eastAsia="zh-CN"/>
        </w:rPr>
        <w:t>-2</w:t>
      </w:r>
      <w:r w:rsidRPr="00E24AB4">
        <w:t xml:space="preserve">: Spurious response for </w:t>
      </w:r>
      <w:r w:rsidRPr="00E24AB4">
        <w:rPr>
          <w:rFonts w:hint="eastAsia"/>
          <w:lang w:eastAsia="zh-CN"/>
        </w:rPr>
        <w:t xml:space="preserve">NR </w:t>
      </w:r>
      <w:r w:rsidRPr="00E24AB4">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71762" w:rsidRPr="00E24AB4" w14:paraId="2980516F" w14:textId="77777777" w:rsidTr="005B348E">
        <w:trPr>
          <w:trHeight w:val="187"/>
          <w:jc w:val="center"/>
        </w:trPr>
        <w:tc>
          <w:tcPr>
            <w:tcW w:w="1701" w:type="dxa"/>
          </w:tcPr>
          <w:p w14:paraId="33B4317F" w14:textId="77777777" w:rsidR="00971762" w:rsidRPr="00E24AB4" w:rsidRDefault="00971762" w:rsidP="005B348E">
            <w:pPr>
              <w:pStyle w:val="TAH"/>
              <w:rPr>
                <w:rFonts w:cs="Arial"/>
              </w:rPr>
            </w:pPr>
            <w:r w:rsidRPr="00E24AB4">
              <w:rPr>
                <w:rFonts w:cs="Arial"/>
              </w:rPr>
              <w:br w:type="page"/>
              <w:t>Parameter</w:t>
            </w:r>
          </w:p>
        </w:tc>
        <w:tc>
          <w:tcPr>
            <w:tcW w:w="680" w:type="dxa"/>
          </w:tcPr>
          <w:p w14:paraId="22DBB5A5" w14:textId="77777777" w:rsidR="00971762" w:rsidRPr="00E24AB4" w:rsidRDefault="00971762" w:rsidP="005B348E">
            <w:pPr>
              <w:pStyle w:val="TAH"/>
              <w:rPr>
                <w:rFonts w:cs="Arial"/>
              </w:rPr>
            </w:pPr>
            <w:r w:rsidRPr="00E24AB4">
              <w:rPr>
                <w:rFonts w:cs="Arial"/>
              </w:rPr>
              <w:t>Unit</w:t>
            </w:r>
          </w:p>
        </w:tc>
        <w:tc>
          <w:tcPr>
            <w:tcW w:w="0" w:type="auto"/>
          </w:tcPr>
          <w:p w14:paraId="61D452FB" w14:textId="77777777" w:rsidR="00971762" w:rsidRPr="00E24AB4" w:rsidRDefault="00971762" w:rsidP="005B348E">
            <w:pPr>
              <w:pStyle w:val="TAH"/>
              <w:rPr>
                <w:rFonts w:cs="Arial"/>
              </w:rPr>
            </w:pPr>
            <w:r w:rsidRPr="00E24AB4">
              <w:rPr>
                <w:rFonts w:cs="Arial"/>
              </w:rPr>
              <w:t>Level</w:t>
            </w:r>
          </w:p>
        </w:tc>
      </w:tr>
      <w:tr w:rsidR="00971762" w:rsidRPr="00E24AB4" w14:paraId="7B8B0C67" w14:textId="77777777" w:rsidTr="005B348E">
        <w:trPr>
          <w:trHeight w:val="187"/>
          <w:jc w:val="center"/>
        </w:trPr>
        <w:tc>
          <w:tcPr>
            <w:tcW w:w="1701" w:type="dxa"/>
            <w:vAlign w:val="center"/>
          </w:tcPr>
          <w:p w14:paraId="3AC0D888" w14:textId="77777777" w:rsidR="00971762" w:rsidRPr="00E24AB4" w:rsidRDefault="00971762" w:rsidP="005B348E">
            <w:pPr>
              <w:pStyle w:val="TAL"/>
              <w:rPr>
                <w:rFonts w:cs="Arial"/>
              </w:rPr>
            </w:pPr>
            <w:proofErr w:type="spellStart"/>
            <w:proofErr w:type="gramStart"/>
            <w:r w:rsidRPr="00E24AB4">
              <w:rPr>
                <w:rFonts w:cs="Arial"/>
              </w:rPr>
              <w:t>P</w:t>
            </w:r>
            <w:r w:rsidRPr="00E24AB4">
              <w:rPr>
                <w:rFonts w:cs="Arial"/>
                <w:vertAlign w:val="subscript"/>
              </w:rPr>
              <w:t>Interferer</w:t>
            </w:r>
            <w:proofErr w:type="spellEnd"/>
            <w:r w:rsidRPr="00E24AB4">
              <w:rPr>
                <w:rFonts w:cs="Arial" w:hint="eastAsia"/>
                <w:vertAlign w:val="subscript"/>
                <w:lang w:eastAsia="zh-CN"/>
              </w:rPr>
              <w:t xml:space="preserve">  </w:t>
            </w:r>
            <w:r w:rsidRPr="00E24AB4">
              <w:rPr>
                <w:rFonts w:cs="Arial"/>
              </w:rPr>
              <w:t>(</w:t>
            </w:r>
            <w:proofErr w:type="gramEnd"/>
            <w:r w:rsidRPr="00E24AB4">
              <w:rPr>
                <w:rFonts w:cs="Arial"/>
              </w:rPr>
              <w:t>CW)</w:t>
            </w:r>
          </w:p>
        </w:tc>
        <w:tc>
          <w:tcPr>
            <w:tcW w:w="680" w:type="dxa"/>
            <w:vAlign w:val="center"/>
          </w:tcPr>
          <w:p w14:paraId="133F9EA5" w14:textId="77777777" w:rsidR="00971762" w:rsidRPr="00E24AB4" w:rsidRDefault="00971762" w:rsidP="005B348E">
            <w:pPr>
              <w:pStyle w:val="TAC"/>
              <w:rPr>
                <w:rFonts w:cs="Arial"/>
              </w:rPr>
            </w:pPr>
            <w:r w:rsidRPr="00E24AB4">
              <w:rPr>
                <w:rFonts w:cs="Arial"/>
              </w:rPr>
              <w:t>dBm</w:t>
            </w:r>
          </w:p>
        </w:tc>
        <w:tc>
          <w:tcPr>
            <w:tcW w:w="0" w:type="auto"/>
            <w:vAlign w:val="center"/>
          </w:tcPr>
          <w:p w14:paraId="0AB5CD20" w14:textId="77777777" w:rsidR="00971762" w:rsidRPr="00E24AB4" w:rsidRDefault="00971762" w:rsidP="005B348E">
            <w:pPr>
              <w:pStyle w:val="TAC"/>
              <w:rPr>
                <w:rFonts w:cs="Arial"/>
              </w:rPr>
            </w:pPr>
            <w:r w:rsidRPr="00E24AB4">
              <w:rPr>
                <w:rFonts w:cs="Arial"/>
              </w:rPr>
              <w:t>-44</w:t>
            </w:r>
          </w:p>
        </w:tc>
      </w:tr>
      <w:tr w:rsidR="00971762" w:rsidRPr="00E24AB4" w14:paraId="5965B8D0" w14:textId="77777777" w:rsidTr="005B348E">
        <w:trPr>
          <w:trHeight w:val="187"/>
          <w:jc w:val="center"/>
        </w:trPr>
        <w:tc>
          <w:tcPr>
            <w:tcW w:w="1701" w:type="dxa"/>
            <w:vAlign w:val="center"/>
          </w:tcPr>
          <w:p w14:paraId="2067CC12" w14:textId="77777777" w:rsidR="00971762" w:rsidRPr="00E24AB4" w:rsidRDefault="00971762" w:rsidP="005B348E">
            <w:pPr>
              <w:pStyle w:val="TAL"/>
              <w:rPr>
                <w:rFonts w:cs="Arial"/>
              </w:rPr>
            </w:pPr>
            <w:proofErr w:type="spellStart"/>
            <w:r w:rsidRPr="00E24AB4">
              <w:rPr>
                <w:rFonts w:cs="Arial"/>
              </w:rPr>
              <w:t>F</w:t>
            </w:r>
            <w:r w:rsidRPr="00E24AB4">
              <w:rPr>
                <w:rFonts w:cs="Arial"/>
                <w:vertAlign w:val="subscript"/>
              </w:rPr>
              <w:t>Interferer</w:t>
            </w:r>
            <w:proofErr w:type="spellEnd"/>
          </w:p>
        </w:tc>
        <w:tc>
          <w:tcPr>
            <w:tcW w:w="680" w:type="dxa"/>
            <w:vAlign w:val="center"/>
          </w:tcPr>
          <w:p w14:paraId="490CA3BB" w14:textId="77777777" w:rsidR="00971762" w:rsidRPr="00E24AB4" w:rsidRDefault="00971762" w:rsidP="005B348E">
            <w:pPr>
              <w:pStyle w:val="TAC"/>
              <w:rPr>
                <w:rFonts w:cs="Arial"/>
              </w:rPr>
            </w:pPr>
            <w:r w:rsidRPr="00E24AB4">
              <w:rPr>
                <w:rFonts w:cs="Arial"/>
              </w:rPr>
              <w:t>MHz</w:t>
            </w:r>
          </w:p>
        </w:tc>
        <w:tc>
          <w:tcPr>
            <w:tcW w:w="0" w:type="auto"/>
            <w:vAlign w:val="center"/>
          </w:tcPr>
          <w:p w14:paraId="04F22AEF" w14:textId="77777777" w:rsidR="00971762" w:rsidRPr="00E24AB4" w:rsidRDefault="00971762" w:rsidP="005B348E">
            <w:pPr>
              <w:pStyle w:val="TAC"/>
              <w:rPr>
                <w:rFonts w:cs="Arial"/>
              </w:rPr>
            </w:pPr>
            <w:r w:rsidRPr="00E24AB4">
              <w:rPr>
                <w:rFonts w:cs="Arial"/>
              </w:rPr>
              <w:t>Spurious response frequencies</w:t>
            </w:r>
          </w:p>
        </w:tc>
      </w:tr>
    </w:tbl>
    <w:p w14:paraId="3830A364" w14:textId="77777777" w:rsidR="00826846" w:rsidRPr="00A1115A" w:rsidRDefault="00826846" w:rsidP="00826846"/>
    <w:p w14:paraId="3CF8F411" w14:textId="77777777" w:rsidR="00826846" w:rsidRPr="00A1115A" w:rsidRDefault="00826846" w:rsidP="00826846">
      <w:pPr>
        <w:pStyle w:val="30"/>
      </w:pPr>
      <w:bookmarkStart w:id="181" w:name="_Toc45888485"/>
      <w:bookmarkStart w:id="182" w:name="_Toc45889084"/>
      <w:bookmarkStart w:id="183" w:name="_Toc61367821"/>
      <w:bookmarkStart w:id="184" w:name="_Toc61373204"/>
      <w:bookmarkStart w:id="185" w:name="_Toc68231154"/>
      <w:bookmarkStart w:id="186" w:name="_Toc69084567"/>
      <w:bookmarkStart w:id="187" w:name="_Toc75467580"/>
      <w:bookmarkStart w:id="188" w:name="_Toc76509602"/>
      <w:bookmarkStart w:id="189" w:name="_Toc76718592"/>
      <w:bookmarkStart w:id="190" w:name="_Toc83580939"/>
      <w:bookmarkStart w:id="191" w:name="_Toc84405448"/>
      <w:bookmarkStart w:id="192" w:name="_Toc84414057"/>
      <w:r w:rsidRPr="00A1115A">
        <w:t>7.7E.2</w:t>
      </w:r>
      <w:r w:rsidRPr="00A1115A">
        <w:tab/>
        <w:t>Spurious response for V2X con-current operation</w:t>
      </w:r>
      <w:bookmarkEnd w:id="181"/>
      <w:bookmarkEnd w:id="182"/>
      <w:bookmarkEnd w:id="183"/>
      <w:bookmarkEnd w:id="184"/>
      <w:bookmarkEnd w:id="185"/>
      <w:bookmarkEnd w:id="186"/>
      <w:bookmarkEnd w:id="187"/>
      <w:bookmarkEnd w:id="188"/>
      <w:bookmarkEnd w:id="189"/>
      <w:bookmarkEnd w:id="190"/>
      <w:bookmarkEnd w:id="191"/>
      <w:bookmarkEnd w:id="192"/>
    </w:p>
    <w:p w14:paraId="35B8079E" w14:textId="67CB7028" w:rsidR="00826846" w:rsidRDefault="00826846" w:rsidP="00826846">
      <w:r w:rsidRPr="00E24AB4">
        <w:rPr>
          <w:noProof/>
        </w:rPr>
        <w:t xml:space="preserve">For the inter-band con-current NR V2X operation, </w:t>
      </w:r>
      <w:r w:rsidRPr="00E24AB4">
        <w:t xml:space="preserve">the requirements specified in </w:t>
      </w:r>
      <w:r>
        <w:t>clause</w:t>
      </w:r>
      <w:r w:rsidRPr="00E24AB4">
        <w:t xml:space="preserve"> 7.7E</w:t>
      </w:r>
      <w:r>
        <w:t>.1</w:t>
      </w:r>
      <w:r w:rsidRPr="00E24AB4">
        <w:t xml:space="preserve"> shall apply for the NR sidelink reception in </w:t>
      </w:r>
      <w:r>
        <w:t xml:space="preserve">the operating </w:t>
      </w:r>
      <w:ins w:id="193" w:author="Suhwan Lim" w:date="2023-02-15T12:27:00Z">
        <w:r w:rsidR="00476C06">
          <w:t>b</w:t>
        </w:r>
      </w:ins>
      <w:del w:id="194" w:author="Suhwan Lim" w:date="2023-02-15T12:27:00Z">
        <w:r w:rsidRPr="00E24AB4" w:rsidDel="00476C06">
          <w:delText>B</w:delText>
        </w:r>
      </w:del>
      <w:r w:rsidRPr="00E24AB4">
        <w:t>and</w:t>
      </w:r>
      <w:r>
        <w:t>s in</w:t>
      </w:r>
      <w:r w:rsidRPr="00E24AB4">
        <w:t xml:space="preserve"> </w:t>
      </w:r>
      <w:r>
        <w:t>Table 5.2E.</w:t>
      </w:r>
      <w:ins w:id="195" w:author="Suhwan Lim" w:date="2023-02-15T12:27:00Z">
        <w:r w:rsidR="00476C06">
          <w:t>2</w:t>
        </w:r>
      </w:ins>
      <w:del w:id="196" w:author="Suhwan Lim" w:date="2023-02-15T12:27:00Z">
        <w:r w:rsidDel="00476C06">
          <w:delText>1</w:delText>
        </w:r>
      </w:del>
      <w:r>
        <w:t>-1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1B64EAE4" w14:textId="77777777" w:rsidR="003C31F3" w:rsidRDefault="003C31F3" w:rsidP="003C31F3">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15D9C83A" w14:textId="17F44D53" w:rsidR="003C31F3" w:rsidRDefault="003C31F3">
      <w:pPr>
        <w:rPr>
          <w:b/>
          <w:bCs/>
          <w:i/>
          <w:iCs/>
          <w:noProof/>
          <w:color w:val="FF0000"/>
          <w:sz w:val="24"/>
          <w:szCs w:val="24"/>
        </w:rPr>
      </w:pPr>
    </w:p>
    <w:p w14:paraId="515BC23A" w14:textId="77777777" w:rsidR="003C31F3" w:rsidRPr="00A1115A" w:rsidRDefault="003C31F3" w:rsidP="003C31F3">
      <w:pPr>
        <w:pStyle w:val="2"/>
        <w:rPr>
          <w:lang w:eastAsia="zh-CN"/>
        </w:rPr>
      </w:pPr>
      <w:bookmarkStart w:id="197" w:name="_Toc45888497"/>
      <w:bookmarkStart w:id="198" w:name="_Toc45889096"/>
      <w:bookmarkStart w:id="199" w:name="_Toc61367836"/>
      <w:bookmarkStart w:id="200" w:name="_Toc61373219"/>
      <w:bookmarkStart w:id="201" w:name="_Toc68231169"/>
      <w:bookmarkStart w:id="202" w:name="_Toc69084582"/>
      <w:bookmarkStart w:id="203" w:name="_Toc75467595"/>
      <w:bookmarkStart w:id="204" w:name="_Toc76509617"/>
      <w:bookmarkStart w:id="205" w:name="_Toc76718607"/>
      <w:bookmarkStart w:id="206" w:name="_Toc83580954"/>
      <w:bookmarkStart w:id="207" w:name="_Toc84405463"/>
      <w:bookmarkStart w:id="208" w:name="_Toc84414072"/>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197"/>
      <w:bookmarkEnd w:id="198"/>
      <w:bookmarkEnd w:id="199"/>
      <w:bookmarkEnd w:id="200"/>
      <w:bookmarkEnd w:id="201"/>
      <w:bookmarkEnd w:id="202"/>
      <w:bookmarkEnd w:id="203"/>
      <w:bookmarkEnd w:id="204"/>
      <w:bookmarkEnd w:id="205"/>
      <w:bookmarkEnd w:id="206"/>
      <w:bookmarkEnd w:id="207"/>
      <w:bookmarkEnd w:id="208"/>
    </w:p>
    <w:p w14:paraId="35927BE3" w14:textId="77777777" w:rsidR="00971762" w:rsidRPr="00E24AB4" w:rsidRDefault="00971762" w:rsidP="00971762">
      <w:pPr>
        <w:pStyle w:val="30"/>
      </w:pPr>
      <w:bookmarkStart w:id="209" w:name="_Toc45888498"/>
      <w:bookmarkStart w:id="210" w:name="_Toc45889097"/>
      <w:bookmarkStart w:id="211" w:name="_Toc59650467"/>
      <w:bookmarkStart w:id="212" w:name="_Toc61357739"/>
      <w:bookmarkStart w:id="213" w:name="_Toc61359513"/>
      <w:bookmarkStart w:id="214" w:name="_Toc67916453"/>
      <w:bookmarkStart w:id="215" w:name="_Toc75533999"/>
      <w:bookmarkStart w:id="216" w:name="_Toc75819885"/>
      <w:bookmarkStart w:id="217" w:name="_Toc76508729"/>
      <w:bookmarkStart w:id="218" w:name="_Toc76717679"/>
      <w:bookmarkStart w:id="219" w:name="_Toc83294320"/>
      <w:bookmarkStart w:id="220" w:name="_Toc84335359"/>
      <w:r w:rsidRPr="00E24AB4">
        <w:t>7.8</w:t>
      </w:r>
      <w:r w:rsidRPr="00E24AB4">
        <w:rPr>
          <w:rFonts w:hint="eastAsia"/>
        </w:rPr>
        <w:t>E</w:t>
      </w:r>
      <w:r w:rsidRPr="00E24AB4">
        <w:t>.1</w:t>
      </w:r>
      <w:r w:rsidRPr="00E24AB4">
        <w:tab/>
        <w:t>General</w:t>
      </w:r>
      <w:bookmarkEnd w:id="209"/>
      <w:bookmarkEnd w:id="210"/>
      <w:bookmarkEnd w:id="211"/>
      <w:bookmarkEnd w:id="212"/>
      <w:bookmarkEnd w:id="213"/>
      <w:bookmarkEnd w:id="214"/>
      <w:bookmarkEnd w:id="215"/>
      <w:bookmarkEnd w:id="216"/>
      <w:bookmarkEnd w:id="217"/>
      <w:bookmarkEnd w:id="218"/>
      <w:bookmarkEnd w:id="219"/>
      <w:bookmarkEnd w:id="220"/>
    </w:p>
    <w:p w14:paraId="4FA777E0" w14:textId="77777777" w:rsidR="00971762" w:rsidRPr="00E24AB4" w:rsidRDefault="00971762" w:rsidP="00971762">
      <w:pPr>
        <w:rPr>
          <w:rFonts w:cs="v5.0.0"/>
          <w:lang w:eastAsia="zh-CN"/>
        </w:rPr>
      </w:pPr>
      <w:r w:rsidRPr="00E24AB4">
        <w:rPr>
          <w:rFonts w:cs="v5.0.0"/>
        </w:rPr>
        <w:t xml:space="preserve">Intermodulation response rejection is a measure of the capability of the receiver to </w:t>
      </w:r>
      <w:r w:rsidRPr="00E24AB4">
        <w:rPr>
          <w:rFonts w:cs="v5.0.0" w:hint="eastAsia"/>
          <w:lang w:eastAsia="zh-CN"/>
        </w:rPr>
        <w:t>receive</w:t>
      </w:r>
      <w:r w:rsidRPr="00E24AB4">
        <w:rPr>
          <w:rFonts w:cs="v5.0.0"/>
        </w:rPr>
        <w:t xml:space="preserve"> a wanted signal on its assigned channel frequency in the presence of two or more interfering signals which have a specific frequency relationship to the wanted signal</w:t>
      </w:r>
      <w:r w:rsidRPr="00E24AB4">
        <w:rPr>
          <w:rFonts w:cs="v5.0.0" w:hint="eastAsia"/>
          <w:lang w:eastAsia="zh-CN"/>
        </w:rPr>
        <w:t>.</w:t>
      </w:r>
    </w:p>
    <w:p w14:paraId="66AE9FFE" w14:textId="77777777" w:rsidR="00971762" w:rsidRPr="00E24AB4" w:rsidRDefault="00971762" w:rsidP="00971762">
      <w:pPr>
        <w:pStyle w:val="30"/>
      </w:pPr>
      <w:bookmarkStart w:id="221" w:name="_Toc45888499"/>
      <w:bookmarkStart w:id="222" w:name="_Toc45889098"/>
      <w:bookmarkStart w:id="223" w:name="_Toc59650468"/>
      <w:bookmarkStart w:id="224" w:name="_Toc61357740"/>
      <w:bookmarkStart w:id="225" w:name="_Toc61359514"/>
      <w:bookmarkStart w:id="226" w:name="_Toc67916454"/>
      <w:bookmarkStart w:id="227" w:name="_Toc75534000"/>
      <w:bookmarkStart w:id="228" w:name="_Toc75819886"/>
      <w:bookmarkStart w:id="229" w:name="_Toc76508730"/>
      <w:bookmarkStart w:id="230" w:name="_Toc76717680"/>
      <w:bookmarkStart w:id="231" w:name="_Toc83294321"/>
      <w:bookmarkStart w:id="232" w:name="_Toc84335360"/>
      <w:r w:rsidRPr="00E24AB4">
        <w:t>7.8</w:t>
      </w:r>
      <w:r w:rsidRPr="00E24AB4">
        <w:rPr>
          <w:rFonts w:hint="eastAsia"/>
        </w:rPr>
        <w:t>E</w:t>
      </w:r>
      <w:r w:rsidRPr="00E24AB4">
        <w:t>.2</w:t>
      </w:r>
      <w:r w:rsidRPr="00E24AB4">
        <w:tab/>
        <w:t>Wide band Intermodulation</w:t>
      </w:r>
      <w:bookmarkEnd w:id="221"/>
      <w:bookmarkEnd w:id="222"/>
      <w:bookmarkEnd w:id="223"/>
      <w:bookmarkEnd w:id="224"/>
      <w:bookmarkEnd w:id="225"/>
      <w:bookmarkEnd w:id="226"/>
      <w:bookmarkEnd w:id="227"/>
      <w:bookmarkEnd w:id="228"/>
      <w:bookmarkEnd w:id="229"/>
      <w:bookmarkEnd w:id="230"/>
      <w:bookmarkEnd w:id="231"/>
      <w:bookmarkEnd w:id="232"/>
    </w:p>
    <w:p w14:paraId="543CC863" w14:textId="77777777" w:rsidR="00971762" w:rsidRDefault="00971762" w:rsidP="00971762">
      <w:pPr>
        <w:pStyle w:val="40"/>
        <w:ind w:left="0" w:firstLine="0"/>
      </w:pPr>
      <w:r>
        <w:t>7.8E.2.1</w:t>
      </w:r>
      <w:r>
        <w:tab/>
        <w:t>General</w:t>
      </w:r>
    </w:p>
    <w:p w14:paraId="3AE05422" w14:textId="77777777" w:rsidR="00971762" w:rsidRDefault="00971762" w:rsidP="00971762">
      <w:r>
        <w:t xml:space="preserve">The wide band intermodulation requirement is defined using </w:t>
      </w:r>
      <w:r>
        <w:rPr>
          <w:lang w:eastAsia="zh-CN"/>
        </w:rPr>
        <w:t xml:space="preserve">modulated NR carrier and </w:t>
      </w:r>
      <w:r>
        <w:t xml:space="preserve">a CW </w:t>
      </w:r>
      <w:r>
        <w:rPr>
          <w:lang w:eastAsia="zh-CN"/>
        </w:rPr>
        <w:t xml:space="preserve">signal </w:t>
      </w:r>
      <w:r>
        <w:t>as interferer 1 and interferer 2 respectively.</w:t>
      </w:r>
      <w:r>
        <w:rPr>
          <w:lang w:eastAsia="zh-CN"/>
        </w:rPr>
        <w:t xml:space="preserve"> </w:t>
      </w:r>
      <w:r>
        <w:t>The throughput shall be ≥ 95 % of the maximum throughput of the reference measurement channels as specified in Annexes A.7.2 with parameters specified in Table 7.8</w:t>
      </w:r>
      <w:r>
        <w:rPr>
          <w:lang w:eastAsia="zh-CN"/>
        </w:rPr>
        <w:t>E</w:t>
      </w:r>
      <w:r>
        <w:t xml:space="preserve">.2-1 for NR </w:t>
      </w:r>
      <w:r>
        <w:rPr>
          <w:lang w:eastAsia="zh-CN"/>
        </w:rPr>
        <w:t xml:space="preserve">V2X </w:t>
      </w:r>
      <w:r>
        <w:t>bands. The relative throughput requirement shall be met for any SCS specified for the channel bandwidth of the wanted signal.</w:t>
      </w:r>
    </w:p>
    <w:p w14:paraId="4B0871D8" w14:textId="77777777" w:rsidR="00971762" w:rsidRPr="00E24AB4" w:rsidRDefault="00971762" w:rsidP="00971762">
      <w:pPr>
        <w:pStyle w:val="TH"/>
      </w:pPr>
      <w:r w:rsidRPr="00E24AB4">
        <w:t>Table 7.8</w:t>
      </w:r>
      <w:r w:rsidRPr="00E24AB4">
        <w:rPr>
          <w:rFonts w:hint="eastAsia"/>
          <w:lang w:eastAsia="zh-CN"/>
        </w:rPr>
        <w:t>E</w:t>
      </w:r>
      <w:r w:rsidRPr="00E24AB4">
        <w:t xml:space="preserve">.2-1: Wide band intermodulation parameters for NR </w:t>
      </w:r>
      <w:r w:rsidRPr="00E24AB4">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971762" w:rsidRPr="00E24AB4" w14:paraId="6A2033CB" w14:textId="77777777" w:rsidTr="005B348E">
        <w:tc>
          <w:tcPr>
            <w:tcW w:w="1177" w:type="dxa"/>
            <w:tcBorders>
              <w:bottom w:val="nil"/>
            </w:tcBorders>
            <w:shd w:val="clear" w:color="auto" w:fill="auto"/>
            <w:vAlign w:val="center"/>
          </w:tcPr>
          <w:p w14:paraId="1E044EFA" w14:textId="77777777" w:rsidR="00971762" w:rsidRPr="00E24AB4" w:rsidRDefault="00971762" w:rsidP="005B348E">
            <w:pPr>
              <w:pStyle w:val="TAH"/>
              <w:rPr>
                <w:lang w:eastAsia="zh-CN"/>
              </w:rPr>
            </w:pPr>
            <w:r w:rsidRPr="00E24AB4">
              <w:rPr>
                <w:rFonts w:hint="eastAsia"/>
                <w:lang w:eastAsia="zh-CN"/>
              </w:rPr>
              <w:t>NR band</w:t>
            </w:r>
          </w:p>
        </w:tc>
        <w:tc>
          <w:tcPr>
            <w:tcW w:w="2384" w:type="dxa"/>
            <w:tcBorders>
              <w:bottom w:val="nil"/>
            </w:tcBorders>
            <w:shd w:val="clear" w:color="auto" w:fill="auto"/>
            <w:vAlign w:val="center"/>
          </w:tcPr>
          <w:p w14:paraId="265688B1" w14:textId="77777777" w:rsidR="00971762" w:rsidRPr="00E24AB4" w:rsidRDefault="00971762" w:rsidP="005B348E">
            <w:pPr>
              <w:pStyle w:val="TAH"/>
            </w:pPr>
            <w:r w:rsidRPr="00E24AB4">
              <w:t>Rx parameter</w:t>
            </w:r>
          </w:p>
        </w:tc>
        <w:tc>
          <w:tcPr>
            <w:tcW w:w="667" w:type="dxa"/>
            <w:tcBorders>
              <w:bottom w:val="nil"/>
            </w:tcBorders>
            <w:shd w:val="clear" w:color="auto" w:fill="auto"/>
            <w:vAlign w:val="center"/>
          </w:tcPr>
          <w:p w14:paraId="60C6A6CC" w14:textId="77777777" w:rsidR="00971762" w:rsidRPr="00E24AB4" w:rsidRDefault="00971762" w:rsidP="005B348E">
            <w:pPr>
              <w:pStyle w:val="TAH"/>
            </w:pPr>
            <w:r w:rsidRPr="00E24AB4">
              <w:t>Units</w:t>
            </w:r>
          </w:p>
        </w:tc>
        <w:tc>
          <w:tcPr>
            <w:tcW w:w="4560" w:type="dxa"/>
            <w:gridSpan w:val="4"/>
            <w:vAlign w:val="center"/>
          </w:tcPr>
          <w:p w14:paraId="3FF9B84D" w14:textId="77777777" w:rsidR="00971762" w:rsidRPr="00E24AB4" w:rsidRDefault="00971762" w:rsidP="005B348E">
            <w:pPr>
              <w:pStyle w:val="TAH"/>
            </w:pPr>
            <w:r w:rsidRPr="00E24AB4">
              <w:t>Channel bandwidth</w:t>
            </w:r>
          </w:p>
        </w:tc>
      </w:tr>
      <w:tr w:rsidR="00971762" w:rsidRPr="00E24AB4" w14:paraId="3C105BAF" w14:textId="77777777" w:rsidTr="005B348E">
        <w:tc>
          <w:tcPr>
            <w:tcW w:w="1177" w:type="dxa"/>
            <w:tcBorders>
              <w:top w:val="nil"/>
              <w:bottom w:val="single" w:sz="4" w:space="0" w:color="auto"/>
            </w:tcBorders>
            <w:shd w:val="clear" w:color="auto" w:fill="auto"/>
            <w:vAlign w:val="center"/>
          </w:tcPr>
          <w:p w14:paraId="706FDA12" w14:textId="77777777" w:rsidR="00971762" w:rsidRPr="00E24AB4" w:rsidRDefault="00971762" w:rsidP="005B348E">
            <w:pPr>
              <w:pStyle w:val="TAH"/>
            </w:pPr>
          </w:p>
        </w:tc>
        <w:tc>
          <w:tcPr>
            <w:tcW w:w="2384" w:type="dxa"/>
            <w:tcBorders>
              <w:top w:val="nil"/>
            </w:tcBorders>
            <w:shd w:val="clear" w:color="auto" w:fill="auto"/>
            <w:vAlign w:val="center"/>
          </w:tcPr>
          <w:p w14:paraId="0E0DD0E4" w14:textId="77777777" w:rsidR="00971762" w:rsidRPr="00E24AB4" w:rsidRDefault="00971762" w:rsidP="005B348E">
            <w:pPr>
              <w:pStyle w:val="TAH"/>
            </w:pPr>
          </w:p>
        </w:tc>
        <w:tc>
          <w:tcPr>
            <w:tcW w:w="667" w:type="dxa"/>
            <w:tcBorders>
              <w:top w:val="nil"/>
            </w:tcBorders>
            <w:shd w:val="clear" w:color="auto" w:fill="auto"/>
            <w:vAlign w:val="center"/>
          </w:tcPr>
          <w:p w14:paraId="4313611E" w14:textId="77777777" w:rsidR="00971762" w:rsidRPr="00E24AB4" w:rsidRDefault="00971762" w:rsidP="005B348E">
            <w:pPr>
              <w:pStyle w:val="TAH"/>
            </w:pPr>
          </w:p>
        </w:tc>
        <w:tc>
          <w:tcPr>
            <w:tcW w:w="1140" w:type="dxa"/>
            <w:vAlign w:val="center"/>
          </w:tcPr>
          <w:p w14:paraId="59818EC5" w14:textId="77777777" w:rsidR="00971762" w:rsidRPr="00E24AB4" w:rsidRDefault="00971762" w:rsidP="005B348E">
            <w:pPr>
              <w:pStyle w:val="TAH"/>
            </w:pPr>
            <w:r w:rsidRPr="00E24AB4">
              <w:rPr>
                <w:rFonts w:hint="eastAsia"/>
                <w:lang w:eastAsia="zh-CN"/>
              </w:rPr>
              <w:t xml:space="preserve">10 </w:t>
            </w:r>
            <w:r w:rsidRPr="00E24AB4">
              <w:t>MHz</w:t>
            </w:r>
          </w:p>
        </w:tc>
        <w:tc>
          <w:tcPr>
            <w:tcW w:w="1140" w:type="dxa"/>
            <w:vAlign w:val="center"/>
          </w:tcPr>
          <w:p w14:paraId="5A4EF15C" w14:textId="77777777" w:rsidR="00971762" w:rsidRPr="00E24AB4" w:rsidRDefault="00971762" w:rsidP="005B348E">
            <w:pPr>
              <w:pStyle w:val="TAH"/>
            </w:pPr>
            <w:r w:rsidRPr="00E24AB4">
              <w:rPr>
                <w:rFonts w:hint="eastAsia"/>
                <w:lang w:eastAsia="zh-CN"/>
              </w:rPr>
              <w:t>2</w:t>
            </w:r>
            <w:r w:rsidRPr="00E24AB4">
              <w:t>0</w:t>
            </w:r>
            <w:r w:rsidRPr="00E24AB4">
              <w:rPr>
                <w:rFonts w:hint="eastAsia"/>
                <w:lang w:eastAsia="zh-CN"/>
              </w:rPr>
              <w:t xml:space="preserve"> </w:t>
            </w:r>
            <w:r w:rsidRPr="00E24AB4">
              <w:t>MHz</w:t>
            </w:r>
          </w:p>
        </w:tc>
        <w:tc>
          <w:tcPr>
            <w:tcW w:w="1140" w:type="dxa"/>
            <w:vAlign w:val="center"/>
          </w:tcPr>
          <w:p w14:paraId="218E2F70" w14:textId="77777777" w:rsidR="00971762" w:rsidRPr="00E24AB4" w:rsidRDefault="00971762" w:rsidP="005B348E">
            <w:pPr>
              <w:pStyle w:val="TAH"/>
            </w:pPr>
            <w:r w:rsidRPr="00E24AB4">
              <w:rPr>
                <w:rFonts w:hint="eastAsia"/>
                <w:lang w:eastAsia="zh-CN"/>
              </w:rPr>
              <w:t xml:space="preserve">30 </w:t>
            </w:r>
            <w:r w:rsidRPr="00E24AB4">
              <w:t>MHz</w:t>
            </w:r>
          </w:p>
        </w:tc>
        <w:tc>
          <w:tcPr>
            <w:tcW w:w="1140" w:type="dxa"/>
            <w:vAlign w:val="center"/>
          </w:tcPr>
          <w:p w14:paraId="66BEAD6F" w14:textId="77777777" w:rsidR="00971762" w:rsidRPr="00E24AB4" w:rsidRDefault="00971762" w:rsidP="005B348E">
            <w:pPr>
              <w:pStyle w:val="TAH"/>
            </w:pPr>
            <w:r w:rsidRPr="00E24AB4">
              <w:rPr>
                <w:rFonts w:hint="eastAsia"/>
                <w:lang w:eastAsia="zh-CN"/>
              </w:rPr>
              <w:t xml:space="preserve">40 </w:t>
            </w:r>
            <w:r w:rsidRPr="00E24AB4">
              <w:t>MHz</w:t>
            </w:r>
          </w:p>
        </w:tc>
      </w:tr>
      <w:tr w:rsidR="00971762" w:rsidRPr="00E24AB4" w14:paraId="1E5261C0" w14:textId="77777777" w:rsidTr="005B348E">
        <w:tc>
          <w:tcPr>
            <w:tcW w:w="1177" w:type="dxa"/>
            <w:tcBorders>
              <w:bottom w:val="nil"/>
            </w:tcBorders>
            <w:shd w:val="clear" w:color="auto" w:fill="auto"/>
          </w:tcPr>
          <w:p w14:paraId="5A9A12AD" w14:textId="77777777" w:rsidR="00971762" w:rsidRPr="00E24AB4" w:rsidRDefault="00971762" w:rsidP="005B348E">
            <w:pPr>
              <w:pStyle w:val="TAC"/>
              <w:rPr>
                <w:lang w:eastAsia="zh-CN"/>
              </w:rPr>
            </w:pPr>
            <w:r w:rsidRPr="00E24AB4">
              <w:rPr>
                <w:rFonts w:hint="eastAsia"/>
                <w:lang w:eastAsia="zh-CN"/>
              </w:rPr>
              <w:t>n38, n47</w:t>
            </w:r>
          </w:p>
        </w:tc>
        <w:tc>
          <w:tcPr>
            <w:tcW w:w="2384" w:type="dxa"/>
            <w:vMerge w:val="restart"/>
          </w:tcPr>
          <w:p w14:paraId="63CB6956" w14:textId="77777777" w:rsidR="00971762" w:rsidRPr="00E24AB4" w:rsidRDefault="00971762" w:rsidP="005B348E">
            <w:pPr>
              <w:pStyle w:val="TAC"/>
              <w:rPr>
                <w:bCs/>
              </w:rPr>
            </w:pPr>
            <w:r w:rsidRPr="00E24AB4">
              <w:t>P</w:t>
            </w:r>
            <w:r w:rsidRPr="00E24AB4">
              <w:rPr>
                <w:rFonts w:hint="eastAsia"/>
                <w:lang w:eastAsia="zh-CN"/>
              </w:rPr>
              <w:t>ower</w:t>
            </w:r>
            <w:r w:rsidRPr="00E24AB4">
              <w:t xml:space="preserve"> in Transmission Bandwidth Configuration</w:t>
            </w:r>
          </w:p>
        </w:tc>
        <w:tc>
          <w:tcPr>
            <w:tcW w:w="667" w:type="dxa"/>
          </w:tcPr>
          <w:p w14:paraId="0D94F711" w14:textId="77777777" w:rsidR="00971762" w:rsidRPr="00E24AB4" w:rsidRDefault="00971762" w:rsidP="005B348E">
            <w:pPr>
              <w:pStyle w:val="TAC"/>
            </w:pPr>
            <w:r w:rsidRPr="00E24AB4">
              <w:t>dBm</w:t>
            </w:r>
          </w:p>
        </w:tc>
        <w:tc>
          <w:tcPr>
            <w:tcW w:w="4560" w:type="dxa"/>
            <w:gridSpan w:val="4"/>
          </w:tcPr>
          <w:p w14:paraId="26D6ED17" w14:textId="77777777" w:rsidR="00971762" w:rsidRPr="00E24AB4" w:rsidRDefault="00971762" w:rsidP="005B348E">
            <w:pPr>
              <w:pStyle w:val="TAC"/>
            </w:pPr>
            <w:r w:rsidRPr="00E24AB4">
              <w:rPr>
                <w:rFonts w:cs="Arial"/>
              </w:rPr>
              <w:t>P</w:t>
            </w:r>
            <w:r w:rsidRPr="00E24AB4">
              <w:rPr>
                <w:rFonts w:cs="Arial"/>
                <w:vertAlign w:val="subscript"/>
              </w:rPr>
              <w:t>REFSENS_</w:t>
            </w:r>
            <w:r w:rsidRPr="00E24AB4">
              <w:rPr>
                <w:rFonts w:cs="Arial" w:hint="eastAsia"/>
                <w:vertAlign w:val="subscript"/>
              </w:rPr>
              <w:t>V2X</w:t>
            </w:r>
            <w:r w:rsidRPr="00E24AB4">
              <w:t xml:space="preserve"> + channel bandwidth specific value below</w:t>
            </w:r>
          </w:p>
        </w:tc>
      </w:tr>
      <w:tr w:rsidR="00971762" w:rsidRPr="00E24AB4" w14:paraId="643B9E5F" w14:textId="77777777" w:rsidTr="005B348E">
        <w:tc>
          <w:tcPr>
            <w:tcW w:w="1177" w:type="dxa"/>
            <w:tcBorders>
              <w:top w:val="nil"/>
              <w:bottom w:val="nil"/>
            </w:tcBorders>
            <w:shd w:val="clear" w:color="auto" w:fill="auto"/>
          </w:tcPr>
          <w:p w14:paraId="597CC6C9" w14:textId="77777777" w:rsidR="00971762" w:rsidRPr="00E24AB4" w:rsidRDefault="00971762" w:rsidP="005B348E">
            <w:pPr>
              <w:pStyle w:val="TAC"/>
              <w:rPr>
                <w:bCs/>
              </w:rPr>
            </w:pPr>
          </w:p>
        </w:tc>
        <w:tc>
          <w:tcPr>
            <w:tcW w:w="2384" w:type="dxa"/>
            <w:vMerge/>
          </w:tcPr>
          <w:p w14:paraId="22E2E42A" w14:textId="77777777" w:rsidR="00971762" w:rsidRPr="00E24AB4" w:rsidRDefault="00971762" w:rsidP="005B348E">
            <w:pPr>
              <w:pStyle w:val="TAC"/>
              <w:rPr>
                <w:bCs/>
              </w:rPr>
            </w:pPr>
          </w:p>
        </w:tc>
        <w:tc>
          <w:tcPr>
            <w:tcW w:w="667" w:type="dxa"/>
          </w:tcPr>
          <w:p w14:paraId="7557DC3F" w14:textId="77777777" w:rsidR="00971762" w:rsidRPr="00E24AB4" w:rsidRDefault="00971762" w:rsidP="005B348E">
            <w:pPr>
              <w:pStyle w:val="TAC"/>
              <w:rPr>
                <w:rFonts w:cs="Arial"/>
                <w:kern w:val="2"/>
              </w:rPr>
            </w:pPr>
            <w:r>
              <w:rPr>
                <w:rFonts w:cs="Arial"/>
                <w:kern w:val="2"/>
              </w:rPr>
              <w:t>dB</w:t>
            </w:r>
          </w:p>
        </w:tc>
        <w:tc>
          <w:tcPr>
            <w:tcW w:w="1140" w:type="dxa"/>
          </w:tcPr>
          <w:p w14:paraId="46A9578B" w14:textId="77777777" w:rsidR="00971762" w:rsidRPr="00E24AB4" w:rsidRDefault="00971762" w:rsidP="005B348E">
            <w:pPr>
              <w:pStyle w:val="TAC"/>
            </w:pPr>
            <w:r w:rsidRPr="00E24AB4">
              <w:t>6</w:t>
            </w:r>
          </w:p>
        </w:tc>
        <w:tc>
          <w:tcPr>
            <w:tcW w:w="1140" w:type="dxa"/>
          </w:tcPr>
          <w:p w14:paraId="699056AC" w14:textId="77777777" w:rsidR="00971762" w:rsidRPr="00E24AB4" w:rsidRDefault="00971762" w:rsidP="005B348E">
            <w:pPr>
              <w:pStyle w:val="TAC"/>
            </w:pPr>
            <w:r w:rsidRPr="00E24AB4">
              <w:rPr>
                <w:rFonts w:hint="eastAsia"/>
                <w:lang w:eastAsia="zh-CN"/>
              </w:rPr>
              <w:t>9</w:t>
            </w:r>
          </w:p>
        </w:tc>
        <w:tc>
          <w:tcPr>
            <w:tcW w:w="1140" w:type="dxa"/>
          </w:tcPr>
          <w:p w14:paraId="6159E2E4" w14:textId="77777777" w:rsidR="00971762" w:rsidRPr="00E24AB4" w:rsidRDefault="00971762" w:rsidP="005B348E">
            <w:pPr>
              <w:pStyle w:val="TAC"/>
              <w:rPr>
                <w:lang w:eastAsia="zh-CN"/>
              </w:rPr>
            </w:pPr>
            <w:r w:rsidRPr="00E24AB4">
              <w:rPr>
                <w:rFonts w:hint="eastAsia"/>
                <w:lang w:eastAsia="zh-CN"/>
              </w:rPr>
              <w:t>11</w:t>
            </w:r>
          </w:p>
        </w:tc>
        <w:tc>
          <w:tcPr>
            <w:tcW w:w="1140" w:type="dxa"/>
          </w:tcPr>
          <w:p w14:paraId="50623FEF" w14:textId="77777777" w:rsidR="00971762" w:rsidRPr="00E24AB4" w:rsidRDefault="00971762" w:rsidP="005B348E">
            <w:pPr>
              <w:pStyle w:val="TAC"/>
            </w:pPr>
            <w:r w:rsidRPr="00E24AB4">
              <w:rPr>
                <w:rFonts w:hint="eastAsia"/>
                <w:lang w:eastAsia="zh-CN"/>
              </w:rPr>
              <w:t>12</w:t>
            </w:r>
          </w:p>
        </w:tc>
      </w:tr>
      <w:tr w:rsidR="00971762" w:rsidRPr="00E24AB4" w14:paraId="69273BAC" w14:textId="77777777" w:rsidTr="005B348E">
        <w:tc>
          <w:tcPr>
            <w:tcW w:w="1177" w:type="dxa"/>
            <w:tcBorders>
              <w:top w:val="nil"/>
              <w:bottom w:val="nil"/>
            </w:tcBorders>
            <w:shd w:val="clear" w:color="auto" w:fill="auto"/>
          </w:tcPr>
          <w:p w14:paraId="5E378797" w14:textId="77777777" w:rsidR="00971762" w:rsidRPr="00E24AB4" w:rsidRDefault="00971762" w:rsidP="005B348E">
            <w:pPr>
              <w:pStyle w:val="TAC"/>
            </w:pPr>
          </w:p>
        </w:tc>
        <w:tc>
          <w:tcPr>
            <w:tcW w:w="2384" w:type="dxa"/>
          </w:tcPr>
          <w:p w14:paraId="135986F9" w14:textId="77777777" w:rsidR="00971762" w:rsidRPr="00E24AB4" w:rsidRDefault="00971762" w:rsidP="005B348E">
            <w:pPr>
              <w:pStyle w:val="TAC"/>
              <w:rPr>
                <w:vertAlign w:val="subscript"/>
              </w:rPr>
            </w:pPr>
            <w:proofErr w:type="spellStart"/>
            <w:r w:rsidRPr="00E24AB4">
              <w:t>P</w:t>
            </w:r>
            <w:r w:rsidRPr="00E24AB4">
              <w:rPr>
                <w:vertAlign w:val="subscript"/>
              </w:rPr>
              <w:t>Interferer</w:t>
            </w:r>
            <w:proofErr w:type="spellEnd"/>
            <w:r w:rsidRPr="00E24AB4">
              <w:rPr>
                <w:vertAlign w:val="subscript"/>
              </w:rPr>
              <w:t xml:space="preserve"> 1</w:t>
            </w:r>
            <w:r w:rsidRPr="00E24AB4">
              <w:t xml:space="preserve"> (CW)</w:t>
            </w:r>
          </w:p>
        </w:tc>
        <w:tc>
          <w:tcPr>
            <w:tcW w:w="667" w:type="dxa"/>
          </w:tcPr>
          <w:p w14:paraId="6C9BAD23" w14:textId="77777777" w:rsidR="00971762" w:rsidRPr="00E24AB4" w:rsidRDefault="00971762" w:rsidP="005B348E">
            <w:pPr>
              <w:pStyle w:val="TAC"/>
            </w:pPr>
            <w:r w:rsidRPr="00E24AB4">
              <w:t>dBm</w:t>
            </w:r>
          </w:p>
        </w:tc>
        <w:tc>
          <w:tcPr>
            <w:tcW w:w="4560" w:type="dxa"/>
            <w:gridSpan w:val="4"/>
          </w:tcPr>
          <w:p w14:paraId="2B4DF7C6" w14:textId="77777777" w:rsidR="00971762" w:rsidRPr="00E24AB4" w:rsidRDefault="00971762" w:rsidP="005B348E">
            <w:pPr>
              <w:pStyle w:val="TAC"/>
            </w:pPr>
            <w:r w:rsidRPr="00E24AB4">
              <w:t>-46</w:t>
            </w:r>
          </w:p>
        </w:tc>
      </w:tr>
      <w:tr w:rsidR="00971762" w:rsidRPr="00E24AB4" w14:paraId="59FFD1BF" w14:textId="77777777" w:rsidTr="005B348E">
        <w:tc>
          <w:tcPr>
            <w:tcW w:w="1177" w:type="dxa"/>
            <w:tcBorders>
              <w:top w:val="nil"/>
              <w:bottom w:val="nil"/>
            </w:tcBorders>
            <w:shd w:val="clear" w:color="auto" w:fill="auto"/>
          </w:tcPr>
          <w:p w14:paraId="21292009" w14:textId="77777777" w:rsidR="00971762" w:rsidRPr="00E24AB4" w:rsidRDefault="00971762" w:rsidP="005B348E">
            <w:pPr>
              <w:pStyle w:val="TAC"/>
            </w:pPr>
          </w:p>
        </w:tc>
        <w:tc>
          <w:tcPr>
            <w:tcW w:w="2384" w:type="dxa"/>
          </w:tcPr>
          <w:p w14:paraId="41BEB7FC" w14:textId="77777777" w:rsidR="00971762" w:rsidRPr="00E24AB4" w:rsidRDefault="00971762" w:rsidP="005B348E">
            <w:pPr>
              <w:pStyle w:val="TAC"/>
            </w:pPr>
            <w:proofErr w:type="spellStart"/>
            <w:r w:rsidRPr="00E24AB4">
              <w:t>P</w:t>
            </w:r>
            <w:r w:rsidRPr="00E24AB4">
              <w:rPr>
                <w:vertAlign w:val="subscript"/>
              </w:rPr>
              <w:t>Interferer</w:t>
            </w:r>
            <w:proofErr w:type="spellEnd"/>
            <w:r w:rsidRPr="00E24AB4">
              <w:rPr>
                <w:vertAlign w:val="subscript"/>
              </w:rPr>
              <w:t xml:space="preserve"> 2</w:t>
            </w:r>
            <w:r w:rsidRPr="00E24AB4">
              <w:rPr>
                <w:rFonts w:hint="eastAsia"/>
                <w:vertAlign w:val="subscript"/>
                <w:lang w:eastAsia="zh-CN"/>
              </w:rPr>
              <w:t xml:space="preserve"> </w:t>
            </w:r>
            <w:r w:rsidRPr="00E24AB4">
              <w:t>(Modulated)</w:t>
            </w:r>
          </w:p>
        </w:tc>
        <w:tc>
          <w:tcPr>
            <w:tcW w:w="667" w:type="dxa"/>
          </w:tcPr>
          <w:p w14:paraId="4CA519A9" w14:textId="77777777" w:rsidR="00971762" w:rsidRPr="00E24AB4" w:rsidRDefault="00971762" w:rsidP="005B348E">
            <w:pPr>
              <w:pStyle w:val="TAC"/>
            </w:pPr>
            <w:r w:rsidRPr="00E24AB4">
              <w:t>dBm</w:t>
            </w:r>
          </w:p>
        </w:tc>
        <w:tc>
          <w:tcPr>
            <w:tcW w:w="4560" w:type="dxa"/>
            <w:gridSpan w:val="4"/>
          </w:tcPr>
          <w:p w14:paraId="74D63D6F" w14:textId="77777777" w:rsidR="00971762" w:rsidRPr="00E24AB4" w:rsidRDefault="00971762" w:rsidP="005B348E">
            <w:pPr>
              <w:pStyle w:val="TAC"/>
              <w:rPr>
                <w:lang w:eastAsia="zh-CN"/>
              </w:rPr>
            </w:pPr>
            <w:r w:rsidRPr="00E24AB4">
              <w:rPr>
                <w:rFonts w:hint="eastAsia"/>
                <w:lang w:eastAsia="zh-CN"/>
              </w:rPr>
              <w:t>-46</w:t>
            </w:r>
          </w:p>
        </w:tc>
      </w:tr>
      <w:tr w:rsidR="00971762" w:rsidRPr="00E24AB4" w14:paraId="2BCDE4F6" w14:textId="77777777" w:rsidTr="005B348E">
        <w:tc>
          <w:tcPr>
            <w:tcW w:w="1177" w:type="dxa"/>
            <w:tcBorders>
              <w:top w:val="nil"/>
              <w:bottom w:val="nil"/>
            </w:tcBorders>
            <w:shd w:val="clear" w:color="auto" w:fill="auto"/>
          </w:tcPr>
          <w:p w14:paraId="461E6121" w14:textId="77777777" w:rsidR="00971762" w:rsidRPr="00E24AB4" w:rsidRDefault="00971762" w:rsidP="005B348E">
            <w:pPr>
              <w:pStyle w:val="TAC"/>
            </w:pPr>
          </w:p>
        </w:tc>
        <w:tc>
          <w:tcPr>
            <w:tcW w:w="2384" w:type="dxa"/>
          </w:tcPr>
          <w:p w14:paraId="1681198A" w14:textId="77777777" w:rsidR="00971762" w:rsidRPr="00E24AB4" w:rsidRDefault="00971762" w:rsidP="005B348E">
            <w:pPr>
              <w:pStyle w:val="TAC"/>
            </w:pPr>
            <w:proofErr w:type="spellStart"/>
            <w:r w:rsidRPr="00E24AB4">
              <w:t>BW</w:t>
            </w:r>
            <w:r w:rsidRPr="00E24AB4">
              <w:rPr>
                <w:vertAlign w:val="subscript"/>
              </w:rPr>
              <w:t>Interferer</w:t>
            </w:r>
            <w:proofErr w:type="spellEnd"/>
            <w:r w:rsidRPr="00E24AB4">
              <w:rPr>
                <w:vertAlign w:val="subscript"/>
              </w:rPr>
              <w:t xml:space="preserve"> 2</w:t>
            </w:r>
          </w:p>
        </w:tc>
        <w:tc>
          <w:tcPr>
            <w:tcW w:w="667" w:type="dxa"/>
          </w:tcPr>
          <w:p w14:paraId="71BD81D8" w14:textId="77777777" w:rsidR="00971762" w:rsidRPr="00E24AB4" w:rsidRDefault="00971762" w:rsidP="005B348E">
            <w:pPr>
              <w:pStyle w:val="TAC"/>
            </w:pPr>
            <w:r w:rsidRPr="00E24AB4">
              <w:t>MHz</w:t>
            </w:r>
          </w:p>
        </w:tc>
        <w:tc>
          <w:tcPr>
            <w:tcW w:w="4560" w:type="dxa"/>
            <w:gridSpan w:val="4"/>
          </w:tcPr>
          <w:p w14:paraId="0E2B3CF3" w14:textId="77777777" w:rsidR="00971762" w:rsidRPr="00E24AB4" w:rsidRDefault="00971762" w:rsidP="005B348E">
            <w:pPr>
              <w:pStyle w:val="TAC"/>
              <w:rPr>
                <w:lang w:eastAsia="zh-CN"/>
              </w:rPr>
            </w:pPr>
            <w:r w:rsidRPr="00E24AB4">
              <w:rPr>
                <w:rFonts w:hint="eastAsia"/>
                <w:lang w:eastAsia="zh-CN"/>
              </w:rPr>
              <w:t>10</w:t>
            </w:r>
          </w:p>
        </w:tc>
      </w:tr>
      <w:tr w:rsidR="00971762" w:rsidRPr="00E24AB4" w14:paraId="70D21832" w14:textId="77777777" w:rsidTr="005B348E">
        <w:tc>
          <w:tcPr>
            <w:tcW w:w="1177" w:type="dxa"/>
            <w:tcBorders>
              <w:top w:val="nil"/>
              <w:bottom w:val="nil"/>
            </w:tcBorders>
            <w:shd w:val="clear" w:color="auto" w:fill="auto"/>
          </w:tcPr>
          <w:p w14:paraId="14D56B11" w14:textId="77777777" w:rsidR="00971762" w:rsidRPr="00E24AB4" w:rsidRDefault="00971762" w:rsidP="005B348E">
            <w:pPr>
              <w:pStyle w:val="TAC"/>
            </w:pPr>
          </w:p>
        </w:tc>
        <w:tc>
          <w:tcPr>
            <w:tcW w:w="2384" w:type="dxa"/>
          </w:tcPr>
          <w:p w14:paraId="5A791968" w14:textId="77777777" w:rsidR="00971762" w:rsidRPr="00E24AB4" w:rsidRDefault="00971762" w:rsidP="005B348E">
            <w:pPr>
              <w:pStyle w:val="TAC"/>
              <w:rPr>
                <w:i/>
              </w:rPr>
            </w:pPr>
            <w:proofErr w:type="spellStart"/>
            <w:r w:rsidRPr="00E24AB4">
              <w:t>F</w:t>
            </w:r>
            <w:r w:rsidRPr="00E24AB4">
              <w:rPr>
                <w:vertAlign w:val="subscript"/>
              </w:rPr>
              <w:t>Interferer</w:t>
            </w:r>
            <w:proofErr w:type="spellEnd"/>
            <w:r w:rsidRPr="00E24AB4">
              <w:rPr>
                <w:vertAlign w:val="subscript"/>
              </w:rPr>
              <w:t xml:space="preserve"> </w:t>
            </w:r>
            <w:proofErr w:type="gramStart"/>
            <w:r w:rsidRPr="00E24AB4">
              <w:rPr>
                <w:vertAlign w:val="subscript"/>
              </w:rPr>
              <w:t>1</w:t>
            </w:r>
            <w:r w:rsidRPr="00E24AB4">
              <w:rPr>
                <w:rFonts w:hint="eastAsia"/>
                <w:vertAlign w:val="subscript"/>
                <w:lang w:eastAsia="zh-CN"/>
              </w:rPr>
              <w:t xml:space="preserve">  </w:t>
            </w:r>
            <w:r w:rsidRPr="00E24AB4">
              <w:t>(</w:t>
            </w:r>
            <w:proofErr w:type="gramEnd"/>
            <w:r w:rsidRPr="00E24AB4">
              <w:t>Offset)</w:t>
            </w:r>
          </w:p>
        </w:tc>
        <w:tc>
          <w:tcPr>
            <w:tcW w:w="667" w:type="dxa"/>
          </w:tcPr>
          <w:p w14:paraId="72D08764" w14:textId="77777777" w:rsidR="00971762" w:rsidRPr="00E24AB4" w:rsidRDefault="00971762" w:rsidP="005B348E">
            <w:pPr>
              <w:pStyle w:val="TAC"/>
            </w:pPr>
            <w:r w:rsidRPr="00E24AB4">
              <w:t>MHz</w:t>
            </w:r>
          </w:p>
        </w:tc>
        <w:tc>
          <w:tcPr>
            <w:tcW w:w="4560" w:type="dxa"/>
            <w:gridSpan w:val="4"/>
          </w:tcPr>
          <w:p w14:paraId="44E6F4A6" w14:textId="77777777" w:rsidR="00971762" w:rsidRPr="00E24AB4" w:rsidRDefault="00971762" w:rsidP="005B348E">
            <w:pPr>
              <w:pStyle w:val="TAC"/>
              <w:rPr>
                <w:lang w:eastAsia="zh-CN"/>
              </w:rPr>
            </w:pPr>
            <w:r w:rsidRPr="00E24AB4">
              <w:t xml:space="preserve">-BW/2 – </w:t>
            </w:r>
            <w:r w:rsidRPr="00E24AB4">
              <w:rPr>
                <w:rFonts w:hint="eastAsia"/>
                <w:lang w:eastAsia="zh-CN"/>
              </w:rPr>
              <w:t>1</w:t>
            </w:r>
            <w:r w:rsidRPr="00E24AB4">
              <w:t>5</w:t>
            </w:r>
          </w:p>
          <w:p w14:paraId="6B445EBE" w14:textId="77777777" w:rsidR="00971762" w:rsidRPr="00E24AB4" w:rsidRDefault="00971762" w:rsidP="005B348E">
            <w:pPr>
              <w:pStyle w:val="TAC"/>
            </w:pPr>
            <w:r w:rsidRPr="00E24AB4">
              <w:t>/</w:t>
            </w:r>
          </w:p>
          <w:p w14:paraId="38F38214" w14:textId="77777777" w:rsidR="00971762" w:rsidRPr="00E24AB4" w:rsidRDefault="00971762" w:rsidP="005B348E">
            <w:pPr>
              <w:pStyle w:val="TAC"/>
            </w:pPr>
            <w:r w:rsidRPr="00E24AB4">
              <w:t xml:space="preserve">+BW/2 + </w:t>
            </w:r>
            <w:r w:rsidRPr="00E24AB4">
              <w:rPr>
                <w:rFonts w:hint="eastAsia"/>
                <w:lang w:eastAsia="zh-CN"/>
              </w:rPr>
              <w:t>1</w:t>
            </w:r>
            <w:r w:rsidRPr="00E24AB4">
              <w:t>5</w:t>
            </w:r>
          </w:p>
        </w:tc>
      </w:tr>
      <w:tr w:rsidR="00971762" w:rsidRPr="00E24AB4" w14:paraId="2EFBDF0C" w14:textId="77777777" w:rsidTr="005B348E">
        <w:tc>
          <w:tcPr>
            <w:tcW w:w="1177" w:type="dxa"/>
            <w:tcBorders>
              <w:top w:val="nil"/>
            </w:tcBorders>
            <w:shd w:val="clear" w:color="auto" w:fill="auto"/>
          </w:tcPr>
          <w:p w14:paraId="46F73BB0" w14:textId="77777777" w:rsidR="00971762" w:rsidRPr="00E24AB4" w:rsidRDefault="00971762" w:rsidP="005B348E">
            <w:pPr>
              <w:pStyle w:val="TAC"/>
            </w:pPr>
          </w:p>
        </w:tc>
        <w:tc>
          <w:tcPr>
            <w:tcW w:w="2384" w:type="dxa"/>
          </w:tcPr>
          <w:p w14:paraId="15B99CCA" w14:textId="77777777" w:rsidR="00971762" w:rsidRPr="00E24AB4" w:rsidRDefault="00971762" w:rsidP="005B348E">
            <w:pPr>
              <w:pStyle w:val="TAC"/>
            </w:pPr>
            <w:proofErr w:type="spellStart"/>
            <w:r w:rsidRPr="00E24AB4">
              <w:t>F</w:t>
            </w:r>
            <w:r w:rsidRPr="00E24AB4">
              <w:rPr>
                <w:vertAlign w:val="subscript"/>
              </w:rPr>
              <w:t>Interferer</w:t>
            </w:r>
            <w:proofErr w:type="spellEnd"/>
            <w:r w:rsidRPr="00E24AB4">
              <w:rPr>
                <w:vertAlign w:val="subscript"/>
              </w:rPr>
              <w:t xml:space="preserve"> </w:t>
            </w:r>
            <w:proofErr w:type="gramStart"/>
            <w:r w:rsidRPr="00E24AB4">
              <w:rPr>
                <w:vertAlign w:val="subscript"/>
              </w:rPr>
              <w:t>2</w:t>
            </w:r>
            <w:r w:rsidRPr="00E24AB4">
              <w:rPr>
                <w:rFonts w:hint="eastAsia"/>
                <w:vertAlign w:val="subscript"/>
                <w:lang w:eastAsia="zh-CN"/>
              </w:rPr>
              <w:t xml:space="preserve">  </w:t>
            </w:r>
            <w:r w:rsidRPr="00E24AB4">
              <w:t>(</w:t>
            </w:r>
            <w:proofErr w:type="gramEnd"/>
            <w:r w:rsidRPr="00E24AB4">
              <w:t>Offset)</w:t>
            </w:r>
          </w:p>
        </w:tc>
        <w:tc>
          <w:tcPr>
            <w:tcW w:w="667" w:type="dxa"/>
          </w:tcPr>
          <w:p w14:paraId="0CC0C0A9" w14:textId="77777777" w:rsidR="00971762" w:rsidRPr="00E24AB4" w:rsidRDefault="00971762" w:rsidP="005B348E">
            <w:pPr>
              <w:pStyle w:val="TAC"/>
            </w:pPr>
            <w:r w:rsidRPr="00E24AB4">
              <w:t>MHz</w:t>
            </w:r>
          </w:p>
        </w:tc>
        <w:tc>
          <w:tcPr>
            <w:tcW w:w="4560" w:type="dxa"/>
            <w:gridSpan w:val="4"/>
          </w:tcPr>
          <w:p w14:paraId="59ABCD9D" w14:textId="77777777" w:rsidR="00971762" w:rsidRPr="00E24AB4" w:rsidRDefault="00971762" w:rsidP="005B348E">
            <w:pPr>
              <w:pStyle w:val="TAC"/>
              <w:rPr>
                <w:bCs/>
              </w:rPr>
            </w:pPr>
            <w:r w:rsidRPr="00E24AB4">
              <w:t>2</w:t>
            </w:r>
            <w:r w:rsidRPr="00E24AB4">
              <w:rPr>
                <w:rFonts w:hint="eastAsia"/>
                <w:lang w:eastAsia="zh-CN"/>
              </w:rPr>
              <w:t xml:space="preserve"> </w:t>
            </w:r>
            <w:r w:rsidRPr="00E24AB4">
              <w:t>*</w:t>
            </w:r>
            <w:r w:rsidRPr="00E24AB4">
              <w:rPr>
                <w:rFonts w:hint="eastAsia"/>
                <w:lang w:eastAsia="zh-CN"/>
              </w:rPr>
              <w:t xml:space="preserve"> </w:t>
            </w:r>
            <w:proofErr w:type="spellStart"/>
            <w:r w:rsidRPr="00E24AB4">
              <w:t>F</w:t>
            </w:r>
            <w:r w:rsidRPr="00E24AB4">
              <w:rPr>
                <w:vertAlign w:val="subscript"/>
              </w:rPr>
              <w:t>Interferer</w:t>
            </w:r>
            <w:proofErr w:type="spellEnd"/>
            <w:r w:rsidRPr="00E24AB4">
              <w:rPr>
                <w:vertAlign w:val="subscript"/>
              </w:rPr>
              <w:t xml:space="preserve"> 1</w:t>
            </w:r>
          </w:p>
        </w:tc>
      </w:tr>
      <w:tr w:rsidR="00971762" w:rsidRPr="00E24AB4" w14:paraId="7A811AF6" w14:textId="77777777" w:rsidTr="005B348E">
        <w:tc>
          <w:tcPr>
            <w:tcW w:w="8788" w:type="dxa"/>
            <w:gridSpan w:val="7"/>
          </w:tcPr>
          <w:p w14:paraId="0FA88F20" w14:textId="77777777" w:rsidR="00971762" w:rsidRPr="00E24AB4" w:rsidRDefault="00971762" w:rsidP="005B348E">
            <w:pPr>
              <w:pStyle w:val="TAN"/>
            </w:pPr>
            <w:r w:rsidRPr="00E24AB4">
              <w:t>NOTE 1:</w:t>
            </w:r>
            <w:r w:rsidRPr="00E24AB4">
              <w:tab/>
              <w:t xml:space="preserve">Reference measurement channel is </w:t>
            </w:r>
            <w:r>
              <w:t>A.7.2</w:t>
            </w:r>
          </w:p>
          <w:p w14:paraId="50878834" w14:textId="77777777" w:rsidR="00971762" w:rsidRPr="00E24AB4" w:rsidRDefault="00971762" w:rsidP="005B348E">
            <w:pPr>
              <w:pStyle w:val="TAN"/>
              <w:rPr>
                <w:lang w:eastAsia="zh-CN"/>
              </w:rPr>
            </w:pPr>
            <w:r w:rsidRPr="00E24AB4">
              <w:t>NOTE 2:</w:t>
            </w:r>
            <w:r w:rsidRPr="00E24AB4">
              <w:tab/>
              <w:t>The interferer is QPSK modulated PUSCH containing data and reference symbols. Normal cyclic prefix is used.</w:t>
            </w:r>
          </w:p>
        </w:tc>
      </w:tr>
    </w:tbl>
    <w:p w14:paraId="6A3A6B19" w14:textId="77777777" w:rsidR="003C31F3" w:rsidRPr="00A1115A" w:rsidRDefault="003C31F3" w:rsidP="003C31F3"/>
    <w:p w14:paraId="5E2B881B" w14:textId="77777777" w:rsidR="003C31F3" w:rsidRPr="00166AC4" w:rsidRDefault="003C31F3" w:rsidP="003C31F3">
      <w:pPr>
        <w:pStyle w:val="40"/>
      </w:pPr>
      <w:r w:rsidRPr="00E24AB4">
        <w:lastRenderedPageBreak/>
        <w:t>7.8</w:t>
      </w:r>
      <w:r w:rsidRPr="00E24AB4">
        <w:rPr>
          <w:rFonts w:hint="eastAsia"/>
        </w:rPr>
        <w:t>E</w:t>
      </w:r>
      <w:r w:rsidRPr="00E24AB4">
        <w:t>.2</w:t>
      </w:r>
      <w:r>
        <w:t>.2</w:t>
      </w:r>
      <w:r w:rsidRPr="00E24AB4">
        <w:tab/>
      </w:r>
      <w:r>
        <w:t xml:space="preserve">Wide band </w:t>
      </w:r>
      <w:r w:rsidRPr="00E24AB4">
        <w:t>Intermodulation for V2X con-current operation</w:t>
      </w:r>
    </w:p>
    <w:p w14:paraId="47114E79" w14:textId="56176931" w:rsidR="003C31F3" w:rsidRDefault="003C31F3" w:rsidP="003C31F3">
      <w:r>
        <w:t xml:space="preserve">For the inter-band con-current NR V2X operation, the requirements specified in clause 7.8E.2.1 shall apply for the NR sidelink reception in the operating </w:t>
      </w:r>
      <w:ins w:id="233" w:author="Suhwan Lim" w:date="2023-02-15T12:30:00Z">
        <w:r>
          <w:t>b</w:t>
        </w:r>
      </w:ins>
      <w:del w:id="234" w:author="Suhwan Lim" w:date="2023-02-15T12:30:00Z">
        <w:r w:rsidDel="003C31F3">
          <w:delText>B</w:delText>
        </w:r>
      </w:del>
      <w:r>
        <w:t>ands in Table 5.2E.</w:t>
      </w:r>
      <w:ins w:id="235" w:author="Suhwan Lim" w:date="2023-02-15T12:30:00Z">
        <w:r>
          <w:t>2</w:t>
        </w:r>
      </w:ins>
      <w:del w:id="236" w:author="Suhwan Lim" w:date="2023-02-15T12:30:00Z">
        <w:r w:rsidDel="003C31F3">
          <w:delText>1</w:delText>
        </w:r>
      </w:del>
      <w:r>
        <w:t>-1 and the requirements specified in clause 7.8 shall apply for the NR downlink reception in licensed band while all downlink carriers are active.</w:t>
      </w:r>
    </w:p>
    <w:p w14:paraId="19950083" w14:textId="59F806E2" w:rsidR="00D05C1C" w:rsidRDefault="00D05C1C" w:rsidP="00D05C1C">
      <w:pPr>
        <w:rPr>
          <w:b/>
          <w:bCs/>
          <w:i/>
          <w:iCs/>
          <w:noProof/>
          <w:color w:val="FF0000"/>
          <w:sz w:val="24"/>
          <w:szCs w:val="24"/>
        </w:rPr>
      </w:pPr>
      <w:r w:rsidRPr="0043703F">
        <w:rPr>
          <w:b/>
          <w:bCs/>
          <w:i/>
          <w:iCs/>
          <w:noProof/>
          <w:color w:val="FF0000"/>
          <w:sz w:val="24"/>
          <w:szCs w:val="24"/>
        </w:rPr>
        <w:t>&lt;</w:t>
      </w:r>
      <w:r>
        <w:rPr>
          <w:b/>
          <w:bCs/>
          <w:i/>
          <w:iCs/>
          <w:noProof/>
          <w:color w:val="FF0000"/>
          <w:sz w:val="24"/>
          <w:szCs w:val="24"/>
        </w:rPr>
        <w:t>End</w:t>
      </w:r>
      <w:r w:rsidRPr="0043703F">
        <w:rPr>
          <w:b/>
          <w:bCs/>
          <w:i/>
          <w:iCs/>
          <w:noProof/>
          <w:color w:val="FF0000"/>
          <w:sz w:val="24"/>
          <w:szCs w:val="24"/>
        </w:rPr>
        <w:t xml:space="preserve"> of Changes&gt;</w:t>
      </w:r>
    </w:p>
    <w:p w14:paraId="1126E3D5" w14:textId="77777777" w:rsidR="0043703F" w:rsidRPr="0043703F" w:rsidRDefault="0043703F">
      <w:pPr>
        <w:rPr>
          <w:noProof/>
          <w:color w:val="FF0000"/>
        </w:rPr>
      </w:pPr>
    </w:p>
    <w:p w14:paraId="61EDFBC3" w14:textId="77777777" w:rsidR="0043703F" w:rsidRDefault="0043703F">
      <w:pPr>
        <w:rPr>
          <w:noProof/>
        </w:rPr>
      </w:pPr>
    </w:p>
    <w:sectPr w:rsidR="0043703F"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AA88A" w14:textId="77777777" w:rsidR="007A3EEC" w:rsidRDefault="007A3EEC">
      <w:r>
        <w:separator/>
      </w:r>
    </w:p>
  </w:endnote>
  <w:endnote w:type="continuationSeparator" w:id="0">
    <w:p w14:paraId="112F41CF" w14:textId="77777777" w:rsidR="007A3EEC" w:rsidRDefault="007A3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2E4C7" w14:textId="77777777" w:rsidR="007A3EEC" w:rsidRDefault="007A3EEC">
      <w:r>
        <w:separator/>
      </w:r>
    </w:p>
  </w:footnote>
  <w:footnote w:type="continuationSeparator" w:id="0">
    <w:p w14:paraId="0AA35539" w14:textId="77777777" w:rsidR="007A3EEC" w:rsidRDefault="007A3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B031B"/>
    <w:multiLevelType w:val="hybridMultilevel"/>
    <w:tmpl w:val="D59E9E7C"/>
    <w:lvl w:ilvl="0" w:tplc="900219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A246DD2"/>
    <w:multiLevelType w:val="hybridMultilevel"/>
    <w:tmpl w:val="2CAE9880"/>
    <w:lvl w:ilvl="0" w:tplc="6D02616E">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85163572">
    <w:abstractNumId w:val="5"/>
  </w:num>
  <w:num w:numId="2" w16cid:durableId="227495804">
    <w:abstractNumId w:val="19"/>
  </w:num>
  <w:num w:numId="3" w16cid:durableId="425882201">
    <w:abstractNumId w:val="2"/>
  </w:num>
  <w:num w:numId="4" w16cid:durableId="1505239951">
    <w:abstractNumId w:val="13"/>
  </w:num>
  <w:num w:numId="5" w16cid:durableId="1395471266">
    <w:abstractNumId w:val="9"/>
  </w:num>
  <w:num w:numId="6" w16cid:durableId="2087650507">
    <w:abstractNumId w:val="18"/>
  </w:num>
  <w:num w:numId="7" w16cid:durableId="1940478482">
    <w:abstractNumId w:val="20"/>
  </w:num>
  <w:num w:numId="8" w16cid:durableId="1646548910">
    <w:abstractNumId w:val="11"/>
  </w:num>
  <w:num w:numId="9" w16cid:durableId="1366716034">
    <w:abstractNumId w:val="21"/>
  </w:num>
  <w:num w:numId="10" w16cid:durableId="1486774680">
    <w:abstractNumId w:val="7"/>
  </w:num>
  <w:num w:numId="11" w16cid:durableId="986857697">
    <w:abstractNumId w:val="3"/>
  </w:num>
  <w:num w:numId="12" w16cid:durableId="1977097911">
    <w:abstractNumId w:val="10"/>
  </w:num>
  <w:num w:numId="13" w16cid:durableId="1437602221">
    <w:abstractNumId w:val="12"/>
  </w:num>
  <w:num w:numId="14" w16cid:durableId="320549831">
    <w:abstractNumId w:val="8"/>
  </w:num>
  <w:num w:numId="15" w16cid:durableId="63383218">
    <w:abstractNumId w:val="0"/>
  </w:num>
  <w:num w:numId="16" w16cid:durableId="2128575127">
    <w:abstractNumId w:val="17"/>
  </w:num>
  <w:num w:numId="17" w16cid:durableId="894704291">
    <w:abstractNumId w:val="4"/>
  </w:num>
  <w:num w:numId="18" w16cid:durableId="2014338626">
    <w:abstractNumId w:val="1"/>
  </w:num>
  <w:num w:numId="19" w16cid:durableId="1601569724">
    <w:abstractNumId w:val="16"/>
  </w:num>
  <w:num w:numId="20" w16cid:durableId="1810588174">
    <w:abstractNumId w:val="14"/>
  </w:num>
  <w:num w:numId="21" w16cid:durableId="316539605">
    <w:abstractNumId w:val="15"/>
  </w:num>
  <w:num w:numId="22" w16cid:durableId="1784418622">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0MwGSlmaWxoaGJko6SsGpxcWZ+XkgBYa1AMW1ZVQsAAAA"/>
  </w:docVars>
  <w:rsids>
    <w:rsidRoot w:val="00022E4A"/>
    <w:rsid w:val="00022E4A"/>
    <w:rsid w:val="00023FC7"/>
    <w:rsid w:val="00086805"/>
    <w:rsid w:val="000A6394"/>
    <w:rsid w:val="000B2A95"/>
    <w:rsid w:val="000B6E9A"/>
    <w:rsid w:val="000B7FED"/>
    <w:rsid w:val="000C038A"/>
    <w:rsid w:val="000C6598"/>
    <w:rsid w:val="000C7A89"/>
    <w:rsid w:val="000D44B3"/>
    <w:rsid w:val="000F2D17"/>
    <w:rsid w:val="00145D43"/>
    <w:rsid w:val="001530A7"/>
    <w:rsid w:val="0017734E"/>
    <w:rsid w:val="00177CEF"/>
    <w:rsid w:val="001843F6"/>
    <w:rsid w:val="00192C46"/>
    <w:rsid w:val="001A08B3"/>
    <w:rsid w:val="001A3EF4"/>
    <w:rsid w:val="001A7B60"/>
    <w:rsid w:val="001B52F0"/>
    <w:rsid w:val="001B7A65"/>
    <w:rsid w:val="001C008D"/>
    <w:rsid w:val="001E41F3"/>
    <w:rsid w:val="00232F88"/>
    <w:rsid w:val="002409AA"/>
    <w:rsid w:val="002468AD"/>
    <w:rsid w:val="0026004D"/>
    <w:rsid w:val="002640DD"/>
    <w:rsid w:val="00275D12"/>
    <w:rsid w:val="00284FEB"/>
    <w:rsid w:val="002860C4"/>
    <w:rsid w:val="002B3962"/>
    <w:rsid w:val="002B5741"/>
    <w:rsid w:val="002E472E"/>
    <w:rsid w:val="00305409"/>
    <w:rsid w:val="00322E12"/>
    <w:rsid w:val="00352F24"/>
    <w:rsid w:val="00356AB9"/>
    <w:rsid w:val="003609EF"/>
    <w:rsid w:val="0036231A"/>
    <w:rsid w:val="00366B8B"/>
    <w:rsid w:val="003748C1"/>
    <w:rsid w:val="00374DD4"/>
    <w:rsid w:val="003A03BB"/>
    <w:rsid w:val="003C19FE"/>
    <w:rsid w:val="003C31F3"/>
    <w:rsid w:val="003E1A36"/>
    <w:rsid w:val="00410371"/>
    <w:rsid w:val="004242F1"/>
    <w:rsid w:val="0043703F"/>
    <w:rsid w:val="004678D1"/>
    <w:rsid w:val="00474051"/>
    <w:rsid w:val="00476C06"/>
    <w:rsid w:val="004B75B7"/>
    <w:rsid w:val="004D191F"/>
    <w:rsid w:val="005141D9"/>
    <w:rsid w:val="0051580D"/>
    <w:rsid w:val="00547111"/>
    <w:rsid w:val="00563F6D"/>
    <w:rsid w:val="005730BF"/>
    <w:rsid w:val="00592D74"/>
    <w:rsid w:val="005E2C44"/>
    <w:rsid w:val="00621188"/>
    <w:rsid w:val="006257ED"/>
    <w:rsid w:val="00643107"/>
    <w:rsid w:val="0064773D"/>
    <w:rsid w:val="00653DE4"/>
    <w:rsid w:val="00665C47"/>
    <w:rsid w:val="00671993"/>
    <w:rsid w:val="00695808"/>
    <w:rsid w:val="006A6DB3"/>
    <w:rsid w:val="006B46FB"/>
    <w:rsid w:val="006D21B0"/>
    <w:rsid w:val="006E186D"/>
    <w:rsid w:val="006E21FB"/>
    <w:rsid w:val="006E3B68"/>
    <w:rsid w:val="006F14E6"/>
    <w:rsid w:val="007069ED"/>
    <w:rsid w:val="007265BD"/>
    <w:rsid w:val="00792342"/>
    <w:rsid w:val="007954DB"/>
    <w:rsid w:val="007977A8"/>
    <w:rsid w:val="007A151A"/>
    <w:rsid w:val="007A197E"/>
    <w:rsid w:val="007A3EEC"/>
    <w:rsid w:val="007B512A"/>
    <w:rsid w:val="007C0F30"/>
    <w:rsid w:val="007C2097"/>
    <w:rsid w:val="007D6A07"/>
    <w:rsid w:val="007F7259"/>
    <w:rsid w:val="008040A8"/>
    <w:rsid w:val="00826846"/>
    <w:rsid w:val="00827451"/>
    <w:rsid w:val="008279FA"/>
    <w:rsid w:val="008626E7"/>
    <w:rsid w:val="00870EE7"/>
    <w:rsid w:val="008826C3"/>
    <w:rsid w:val="008863B9"/>
    <w:rsid w:val="00886E4E"/>
    <w:rsid w:val="008A45A6"/>
    <w:rsid w:val="008C7862"/>
    <w:rsid w:val="008D3CCC"/>
    <w:rsid w:val="008F3789"/>
    <w:rsid w:val="008F686C"/>
    <w:rsid w:val="009148B2"/>
    <w:rsid w:val="009148DE"/>
    <w:rsid w:val="0092413E"/>
    <w:rsid w:val="00941E30"/>
    <w:rsid w:val="00971762"/>
    <w:rsid w:val="009777D9"/>
    <w:rsid w:val="00991B88"/>
    <w:rsid w:val="009A5753"/>
    <w:rsid w:val="009A579D"/>
    <w:rsid w:val="009E3297"/>
    <w:rsid w:val="009E5369"/>
    <w:rsid w:val="009E7D46"/>
    <w:rsid w:val="009F734F"/>
    <w:rsid w:val="00A246B6"/>
    <w:rsid w:val="00A40589"/>
    <w:rsid w:val="00A47E70"/>
    <w:rsid w:val="00A50CF0"/>
    <w:rsid w:val="00A7507C"/>
    <w:rsid w:val="00A7671C"/>
    <w:rsid w:val="00A76FAC"/>
    <w:rsid w:val="00AA2CBC"/>
    <w:rsid w:val="00AB5D89"/>
    <w:rsid w:val="00AC5820"/>
    <w:rsid w:val="00AD1CD8"/>
    <w:rsid w:val="00AF3CC2"/>
    <w:rsid w:val="00B03EAC"/>
    <w:rsid w:val="00B17773"/>
    <w:rsid w:val="00B258BB"/>
    <w:rsid w:val="00B365B1"/>
    <w:rsid w:val="00B67B97"/>
    <w:rsid w:val="00B71BF9"/>
    <w:rsid w:val="00B80F78"/>
    <w:rsid w:val="00B834F4"/>
    <w:rsid w:val="00B95286"/>
    <w:rsid w:val="00B968C8"/>
    <w:rsid w:val="00BA3EC5"/>
    <w:rsid w:val="00BA51D9"/>
    <w:rsid w:val="00BB422A"/>
    <w:rsid w:val="00BB5DFC"/>
    <w:rsid w:val="00BD2218"/>
    <w:rsid w:val="00BD279D"/>
    <w:rsid w:val="00BD6BB8"/>
    <w:rsid w:val="00C00581"/>
    <w:rsid w:val="00C0672A"/>
    <w:rsid w:val="00C224BE"/>
    <w:rsid w:val="00C41F88"/>
    <w:rsid w:val="00C43563"/>
    <w:rsid w:val="00C66BA2"/>
    <w:rsid w:val="00C870F6"/>
    <w:rsid w:val="00C95985"/>
    <w:rsid w:val="00CA2863"/>
    <w:rsid w:val="00CA791B"/>
    <w:rsid w:val="00CC5026"/>
    <w:rsid w:val="00CC68D0"/>
    <w:rsid w:val="00D03F9A"/>
    <w:rsid w:val="00D05C1C"/>
    <w:rsid w:val="00D06D51"/>
    <w:rsid w:val="00D24991"/>
    <w:rsid w:val="00D365E9"/>
    <w:rsid w:val="00D50255"/>
    <w:rsid w:val="00D6144E"/>
    <w:rsid w:val="00D66520"/>
    <w:rsid w:val="00D84AE9"/>
    <w:rsid w:val="00D96091"/>
    <w:rsid w:val="00DE34CF"/>
    <w:rsid w:val="00E00A66"/>
    <w:rsid w:val="00E13F3D"/>
    <w:rsid w:val="00E20558"/>
    <w:rsid w:val="00E34898"/>
    <w:rsid w:val="00EB09B7"/>
    <w:rsid w:val="00EB0BFA"/>
    <w:rsid w:val="00EB65CD"/>
    <w:rsid w:val="00EE7D7C"/>
    <w:rsid w:val="00EF5CD7"/>
    <w:rsid w:val="00F12AF4"/>
    <w:rsid w:val="00F148A3"/>
    <w:rsid w:val="00F2566B"/>
    <w:rsid w:val="00F25D98"/>
    <w:rsid w:val="00F300FB"/>
    <w:rsid w:val="00F5266B"/>
    <w:rsid w:val="00FB6386"/>
    <w:rsid w:val="00FB7237"/>
    <w:rsid w:val="00FC60CB"/>
    <w:rsid w:val="00FC789B"/>
    <w:rsid w:val="00FD1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qFormat/>
    <w:rsid w:val="0043703F"/>
  </w:style>
  <w:style w:type="paragraph" w:customStyle="1" w:styleId="Guidance">
    <w:name w:val="Guidance"/>
    <w:basedOn w:val="a1"/>
    <w:link w:val="GuidanceChar"/>
    <w:qFormat/>
    <w:rsid w:val="0043703F"/>
    <w:rPr>
      <w:i/>
      <w:color w:val="0000FF"/>
    </w:rPr>
  </w:style>
  <w:style w:type="character" w:customStyle="1" w:styleId="Char5">
    <w:name w:val="풍선 도움말 텍스트 Char"/>
    <w:link w:val="af0"/>
    <w:qFormat/>
    <w:rsid w:val="0043703F"/>
    <w:rPr>
      <w:rFonts w:ascii="Tahoma" w:hAnsi="Tahoma" w:cs="Tahoma"/>
      <w:sz w:val="16"/>
      <w:szCs w:val="16"/>
      <w:lang w:val="en-GB" w:eastAsia="en-US"/>
    </w:rPr>
  </w:style>
  <w:style w:type="table" w:styleId="af3">
    <w:name w:val="Table Grid"/>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2"/>
    <w:uiPriority w:val="99"/>
    <w:unhideWhenUsed/>
    <w:rsid w:val="0043703F"/>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43703F"/>
    <w:rPr>
      <w:rFonts w:ascii="Times New Roman" w:hAnsi="Times New Roman"/>
      <w:sz w:val="16"/>
      <w:lang w:val="en-GB" w:eastAsia="en-US"/>
    </w:rPr>
  </w:style>
  <w:style w:type="character" w:customStyle="1" w:styleId="Char4">
    <w:name w:val="메모 텍스트 Char"/>
    <w:basedOn w:val="a2"/>
    <w:link w:val="ae"/>
    <w:uiPriority w:val="99"/>
    <w:qFormat/>
    <w:rsid w:val="0043703F"/>
    <w:rPr>
      <w:rFonts w:ascii="Times New Roman" w:hAnsi="Times New Roman"/>
      <w:lang w:val="en-GB" w:eastAsia="en-US"/>
    </w:rPr>
  </w:style>
  <w:style w:type="character" w:customStyle="1" w:styleId="Char6">
    <w:name w:val="메모 주제 Char"/>
    <w:basedOn w:val="Char4"/>
    <w:link w:val="af1"/>
    <w:qFormat/>
    <w:rsid w:val="0043703F"/>
    <w:rPr>
      <w:rFonts w:ascii="Times New Roman" w:hAnsi="Times New Roman"/>
      <w:b/>
      <w:bCs/>
      <w:lang w:val="en-GB" w:eastAsia="en-US"/>
    </w:rPr>
  </w:style>
  <w:style w:type="character" w:customStyle="1" w:styleId="Char7">
    <w:name w:val="문서 구조 Char"/>
    <w:basedOn w:val="a2"/>
    <w:link w:val="af2"/>
    <w:qFormat/>
    <w:rsid w:val="0043703F"/>
    <w:rPr>
      <w:rFonts w:ascii="Tahoma" w:hAnsi="Tahoma" w:cs="Tahoma"/>
      <w:shd w:val="clear" w:color="auto" w:fill="000080"/>
      <w:lang w:val="en-GB" w:eastAsia="en-US"/>
    </w:rPr>
  </w:style>
  <w:style w:type="character" w:customStyle="1" w:styleId="UnresolvedMention1">
    <w:name w:val="Unresolved Mention1"/>
    <w:uiPriority w:val="99"/>
    <w:unhideWhenUsed/>
    <w:qFormat/>
    <w:rsid w:val="0043703F"/>
    <w:rPr>
      <w:color w:val="808080"/>
      <w:shd w:val="clear" w:color="auto" w:fill="E6E6E6"/>
    </w:rPr>
  </w:style>
  <w:style w:type="paragraph" w:customStyle="1" w:styleId="B1">
    <w:name w:val="B1+"/>
    <w:basedOn w:val="B10"/>
    <w:link w:val="B1Car"/>
    <w:qFormat/>
    <w:rsid w:val="0043703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43703F"/>
    <w:rPr>
      <w:rFonts w:ascii="Arial" w:hAnsi="Arial"/>
      <w:sz w:val="18"/>
      <w:lang w:val="en-GB" w:eastAsia="en-US"/>
    </w:rPr>
  </w:style>
  <w:style w:type="character" w:customStyle="1" w:styleId="THChar">
    <w:name w:val="TH Char"/>
    <w:link w:val="TH"/>
    <w:qFormat/>
    <w:rsid w:val="0043703F"/>
    <w:rPr>
      <w:rFonts w:ascii="Arial" w:hAnsi="Arial"/>
      <w:b/>
      <w:lang w:val="en-GB" w:eastAsia="en-US"/>
    </w:rPr>
  </w:style>
  <w:style w:type="character" w:customStyle="1" w:styleId="TAHCar">
    <w:name w:val="TAH Car"/>
    <w:link w:val="TAH"/>
    <w:uiPriority w:val="99"/>
    <w:qFormat/>
    <w:rsid w:val="0043703F"/>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43703F"/>
    <w:rPr>
      <w:rFonts w:ascii="Arial" w:hAnsi="Arial"/>
      <w:sz w:val="28"/>
      <w:lang w:val="en-GB" w:eastAsia="en-US"/>
    </w:rPr>
  </w:style>
  <w:style w:type="character" w:customStyle="1" w:styleId="NOChar">
    <w:name w:val="NO Char"/>
    <w:link w:val="NO"/>
    <w:qFormat/>
    <w:rsid w:val="0043703F"/>
    <w:rPr>
      <w:rFonts w:ascii="Times New Roman" w:hAnsi="Times New Roman"/>
      <w:lang w:val="en-GB" w:eastAsia="en-US"/>
    </w:rPr>
  </w:style>
  <w:style w:type="character" w:customStyle="1" w:styleId="TANChar">
    <w:name w:val="TAN Char"/>
    <w:link w:val="TAN"/>
    <w:qFormat/>
    <w:rsid w:val="0043703F"/>
    <w:rPr>
      <w:rFonts w:ascii="Arial" w:hAnsi="Arial"/>
      <w:sz w:val="18"/>
      <w:lang w:val="en-GB" w:eastAsia="en-US"/>
    </w:rPr>
  </w:style>
  <w:style w:type="character" w:customStyle="1" w:styleId="B1Char">
    <w:name w:val="B1 Char"/>
    <w:link w:val="B10"/>
    <w:qFormat/>
    <w:locked/>
    <w:rsid w:val="0043703F"/>
    <w:rPr>
      <w:rFonts w:ascii="Times New Roman" w:hAnsi="Times New Roman"/>
      <w:lang w:val="en-GB" w:eastAsia="en-US"/>
    </w:rPr>
  </w:style>
  <w:style w:type="character" w:customStyle="1" w:styleId="B2Char">
    <w:name w:val="B2 Char"/>
    <w:link w:val="B20"/>
    <w:qFormat/>
    <w:locked/>
    <w:rsid w:val="0043703F"/>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43703F"/>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43703F"/>
    <w:rPr>
      <w:rFonts w:ascii="Arial" w:hAnsi="Arial"/>
      <w:sz w:val="22"/>
      <w:lang w:val="en-GB" w:eastAsia="en-US"/>
    </w:rPr>
  </w:style>
  <w:style w:type="character" w:customStyle="1" w:styleId="TALCar">
    <w:name w:val="TAL Car"/>
    <w:link w:val="TAL"/>
    <w:qFormat/>
    <w:rsid w:val="0043703F"/>
    <w:rPr>
      <w:rFonts w:ascii="Arial" w:hAnsi="Arial"/>
      <w:sz w:val="18"/>
      <w:lang w:val="en-GB" w:eastAsia="en-US"/>
    </w:rPr>
  </w:style>
  <w:style w:type="character" w:styleId="af4">
    <w:name w:val="Subtle Reference"/>
    <w:uiPriority w:val="31"/>
    <w:qFormat/>
    <w:rsid w:val="0043703F"/>
    <w:rPr>
      <w:smallCaps/>
      <w:color w:val="5A5A5A"/>
    </w:rPr>
  </w:style>
  <w:style w:type="character" w:customStyle="1" w:styleId="TFChar">
    <w:name w:val="TF Char"/>
    <w:link w:val="TF"/>
    <w:qFormat/>
    <w:rsid w:val="0043703F"/>
    <w:rPr>
      <w:rFonts w:ascii="Arial" w:hAnsi="Arial"/>
      <w:b/>
      <w:lang w:val="en-GB" w:eastAsia="en-US"/>
    </w:rPr>
  </w:style>
  <w:style w:type="character" w:customStyle="1" w:styleId="TALChar">
    <w:name w:val="TAL Char"/>
    <w:qFormat/>
    <w:locked/>
    <w:rsid w:val="0043703F"/>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43703F"/>
    <w:rPr>
      <w:rFonts w:ascii="Arial" w:hAnsi="Arial"/>
      <w:sz w:val="32"/>
      <w:lang w:val="en-GB" w:eastAsia="en-US"/>
    </w:rPr>
  </w:style>
  <w:style w:type="paragraph" w:customStyle="1" w:styleId="TableText">
    <w:name w:val="TableText"/>
    <w:basedOn w:val="af5"/>
    <w:qFormat/>
    <w:rsid w:val="0043703F"/>
    <w:pPr>
      <w:keepNext/>
      <w:keepLines/>
      <w:snapToGrid w:val="0"/>
      <w:spacing w:after="180"/>
      <w:ind w:left="0"/>
      <w:jc w:val="center"/>
    </w:pPr>
    <w:rPr>
      <w:kern w:val="2"/>
    </w:rPr>
  </w:style>
  <w:style w:type="paragraph" w:styleId="af5">
    <w:name w:val="Body Text Indent"/>
    <w:basedOn w:val="a1"/>
    <w:link w:val="Char8"/>
    <w:qFormat/>
    <w:rsid w:val="0043703F"/>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qFormat/>
    <w:rsid w:val="0043703F"/>
    <w:rPr>
      <w:rFonts w:ascii="Times New Roman" w:eastAsia="SimSun" w:hAnsi="Times New Roman"/>
      <w:lang w:val="en-GB" w:eastAsia="en-GB"/>
    </w:rPr>
  </w:style>
  <w:style w:type="character" w:customStyle="1" w:styleId="EXChar">
    <w:name w:val="EX Char"/>
    <w:link w:val="EX"/>
    <w:qFormat/>
    <w:locked/>
    <w:rsid w:val="0043703F"/>
    <w:rPr>
      <w:rFonts w:ascii="Times New Roman" w:hAnsi="Times New Roman"/>
      <w:lang w:val="en-GB" w:eastAsia="en-US"/>
    </w:rPr>
  </w:style>
  <w:style w:type="paragraph" w:customStyle="1" w:styleId="B2">
    <w:name w:val="B2+"/>
    <w:basedOn w:val="B20"/>
    <w:qFormat/>
    <w:rsid w:val="0043703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3703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43703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43703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43703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43703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43703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3703F"/>
    <w:rPr>
      <w:rFonts w:ascii="Arial" w:hAnsi="Arial"/>
      <w:lang w:val="en-GB" w:eastAsia="en-US"/>
    </w:rPr>
  </w:style>
  <w:style w:type="paragraph" w:styleId="af6">
    <w:name w:val="Revision"/>
    <w:hidden/>
    <w:uiPriority w:val="99"/>
    <w:semiHidden/>
    <w:rsid w:val="0043703F"/>
    <w:rPr>
      <w:rFonts w:ascii="Times New Roman" w:eastAsia="SimSun" w:hAnsi="Times New Roman"/>
      <w:lang w:val="en-GB" w:eastAsia="en-US"/>
    </w:rPr>
  </w:style>
  <w:style w:type="paragraph" w:styleId="TOC">
    <w:name w:val="TOC Heading"/>
    <w:basedOn w:val="11"/>
    <w:next w:val="a1"/>
    <w:uiPriority w:val="39"/>
    <w:unhideWhenUsed/>
    <w:qFormat/>
    <w:rsid w:val="004370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3703F"/>
    <w:rPr>
      <w:rFonts w:ascii="Times New Roman" w:hAnsi="Times New Roman"/>
      <w:noProof/>
      <w:lang w:val="en-GB" w:eastAsia="en-US"/>
    </w:rPr>
  </w:style>
  <w:style w:type="numbering" w:customStyle="1" w:styleId="NoList1">
    <w:name w:val="No List1"/>
    <w:next w:val="a4"/>
    <w:uiPriority w:val="99"/>
    <w:semiHidden/>
    <w:unhideWhenUsed/>
    <w:rsid w:val="0043703F"/>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1"/>
    <w:qFormat/>
    <w:rsid w:val="0043703F"/>
    <w:rPr>
      <w:rFonts w:ascii="Arial" w:hAnsi="Arial"/>
      <w:sz w:val="36"/>
      <w:lang w:val="en-GB" w:eastAsia="en-US"/>
    </w:rPr>
  </w:style>
  <w:style w:type="character" w:customStyle="1" w:styleId="6Char">
    <w:name w:val="제목 6 Char"/>
    <w:aliases w:val="T1 Char,Header 6 Char"/>
    <w:link w:val="6"/>
    <w:qFormat/>
    <w:rsid w:val="0043703F"/>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43703F"/>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4370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43703F"/>
    <w:rPr>
      <w:rFonts w:ascii="Times New Roman" w:eastAsia="Symbol" w:hAnsi="Times New Roman"/>
      <w:b/>
      <w:bCs/>
      <w:sz w:val="16"/>
      <w:lang w:val="en-GB" w:eastAsia="en-GB"/>
    </w:rPr>
  </w:style>
  <w:style w:type="character" w:customStyle="1" w:styleId="H6Char">
    <w:name w:val="H6 Char"/>
    <w:link w:val="H6"/>
    <w:qFormat/>
    <w:rsid w:val="0043703F"/>
    <w:rPr>
      <w:rFonts w:ascii="Arial" w:hAnsi="Arial"/>
      <w:lang w:val="en-GB" w:eastAsia="en-US"/>
    </w:rPr>
  </w:style>
  <w:style w:type="paragraph" w:styleId="af8">
    <w:name w:val="Normal (Web)"/>
    <w:basedOn w:val="a1"/>
    <w:unhideWhenUsed/>
    <w:qFormat/>
    <w:rsid w:val="0043703F"/>
    <w:pPr>
      <w:spacing w:before="100" w:beforeAutospacing="1" w:after="100" w:afterAutospacing="1"/>
    </w:pPr>
    <w:rPr>
      <w:rFonts w:eastAsia="MS Mincho"/>
      <w:sz w:val="24"/>
      <w:szCs w:val="24"/>
      <w:lang w:val="en-US" w:eastAsia="en-GB"/>
    </w:rPr>
  </w:style>
  <w:style w:type="character" w:customStyle="1" w:styleId="fontstyle01">
    <w:name w:val="fontstyle01"/>
    <w:qFormat/>
    <w:rsid w:val="0043703F"/>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3703F"/>
  </w:style>
  <w:style w:type="numbering" w:customStyle="1" w:styleId="NoList3">
    <w:name w:val="No List3"/>
    <w:next w:val="a4"/>
    <w:uiPriority w:val="99"/>
    <w:semiHidden/>
    <w:unhideWhenUsed/>
    <w:rsid w:val="0043703F"/>
  </w:style>
  <w:style w:type="numbering" w:customStyle="1" w:styleId="NoList4">
    <w:name w:val="No List4"/>
    <w:next w:val="a4"/>
    <w:uiPriority w:val="99"/>
    <w:semiHidden/>
    <w:unhideWhenUsed/>
    <w:rsid w:val="0043703F"/>
  </w:style>
  <w:style w:type="table" w:customStyle="1" w:styleId="TableGrid1">
    <w:name w:val="Table Grid1"/>
    <w:basedOn w:val="a3"/>
    <w:next w:val="af3"/>
    <w:uiPriority w:val="39"/>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43703F"/>
    <w:rPr>
      <w:rFonts w:ascii="Arial" w:hAnsi="Arial"/>
      <w:b/>
      <w:i/>
      <w:noProof/>
      <w:sz w:val="18"/>
      <w:lang w:val="en-GB" w:eastAsia="en-US"/>
    </w:rPr>
  </w:style>
  <w:style w:type="numbering" w:customStyle="1" w:styleId="NoList5">
    <w:name w:val="No List5"/>
    <w:next w:val="a4"/>
    <w:uiPriority w:val="99"/>
    <w:semiHidden/>
    <w:unhideWhenUsed/>
    <w:rsid w:val="0043703F"/>
  </w:style>
  <w:style w:type="character" w:customStyle="1" w:styleId="7Char">
    <w:name w:val="제목 7 Char"/>
    <w:link w:val="7"/>
    <w:qFormat/>
    <w:rsid w:val="0043703F"/>
    <w:rPr>
      <w:rFonts w:ascii="Arial" w:hAnsi="Arial"/>
      <w:lang w:val="en-GB" w:eastAsia="en-US"/>
    </w:rPr>
  </w:style>
  <w:style w:type="character" w:customStyle="1" w:styleId="8Char">
    <w:name w:val="제목 8 Char"/>
    <w:link w:val="8"/>
    <w:qFormat/>
    <w:rsid w:val="0043703F"/>
    <w:rPr>
      <w:rFonts w:ascii="Arial" w:hAnsi="Arial"/>
      <w:sz w:val="36"/>
      <w:lang w:val="en-GB" w:eastAsia="en-US"/>
    </w:rPr>
  </w:style>
  <w:style w:type="character" w:customStyle="1" w:styleId="9Char">
    <w:name w:val="제목 9 Char"/>
    <w:link w:val="9"/>
    <w:qFormat/>
    <w:rsid w:val="0043703F"/>
    <w:rPr>
      <w:rFonts w:ascii="Arial" w:hAnsi="Arial"/>
      <w:sz w:val="36"/>
      <w:lang w:val="en-GB" w:eastAsia="en-US"/>
    </w:rPr>
  </w:style>
  <w:style w:type="table" w:customStyle="1" w:styleId="TableGrid2">
    <w:name w:val="Table Grid2"/>
    <w:basedOn w:val="a3"/>
    <w:next w:val="af3"/>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3703F"/>
  </w:style>
  <w:style w:type="numbering" w:customStyle="1" w:styleId="NoList21">
    <w:name w:val="No List21"/>
    <w:next w:val="a4"/>
    <w:uiPriority w:val="99"/>
    <w:semiHidden/>
    <w:unhideWhenUsed/>
    <w:rsid w:val="0043703F"/>
  </w:style>
  <w:style w:type="numbering" w:customStyle="1" w:styleId="NoList31">
    <w:name w:val="No List31"/>
    <w:next w:val="a4"/>
    <w:uiPriority w:val="99"/>
    <w:semiHidden/>
    <w:unhideWhenUsed/>
    <w:rsid w:val="0043703F"/>
  </w:style>
  <w:style w:type="numbering" w:customStyle="1" w:styleId="NoList41">
    <w:name w:val="No List41"/>
    <w:next w:val="a4"/>
    <w:uiPriority w:val="99"/>
    <w:semiHidden/>
    <w:unhideWhenUsed/>
    <w:rsid w:val="0043703F"/>
  </w:style>
  <w:style w:type="table" w:customStyle="1" w:styleId="TableGrid11">
    <w:name w:val="Table Grid11"/>
    <w:basedOn w:val="a3"/>
    <w:next w:val="af3"/>
    <w:uiPriority w:val="39"/>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3703F"/>
  </w:style>
  <w:style w:type="table" w:customStyle="1" w:styleId="TableGrid3">
    <w:name w:val="Table Grid3"/>
    <w:basedOn w:val="a3"/>
    <w:next w:val="af3"/>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43703F"/>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43703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03F"/>
    <w:rPr>
      <w:rFonts w:ascii="Arial" w:hAnsi="Arial"/>
      <w:sz w:val="32"/>
      <w:lang w:val="en-GB" w:eastAsia="en-US" w:bidi="ar-SA"/>
    </w:rPr>
  </w:style>
  <w:style w:type="paragraph" w:customStyle="1" w:styleId="References">
    <w:name w:val="References"/>
    <w:basedOn w:val="a1"/>
    <w:uiPriority w:val="99"/>
    <w:qFormat/>
    <w:rsid w:val="0043703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3703F"/>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43703F"/>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43703F"/>
    <w:rPr>
      <w:rFonts w:eastAsia="MS Mincho"/>
      <w:lang w:val="en-GB" w:eastAsia="en-US"/>
    </w:rPr>
  </w:style>
  <w:style w:type="character" w:customStyle="1" w:styleId="font4">
    <w:name w:val="font4"/>
    <w:qFormat/>
    <w:rsid w:val="0043703F"/>
  </w:style>
  <w:style w:type="character" w:customStyle="1" w:styleId="UnresolvedMention2">
    <w:name w:val="Unresolved Mention2"/>
    <w:uiPriority w:val="99"/>
    <w:unhideWhenUsed/>
    <w:qFormat/>
    <w:rsid w:val="004370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3703F"/>
    <w:rPr>
      <w:rFonts w:ascii="Arial" w:hAnsi="Arial"/>
      <w:sz w:val="36"/>
      <w:lang w:val="en-GB" w:eastAsia="en-US"/>
    </w:rPr>
  </w:style>
  <w:style w:type="paragraph" w:styleId="afc">
    <w:name w:val="index heading"/>
    <w:basedOn w:val="a1"/>
    <w:next w:val="a1"/>
    <w:qFormat/>
    <w:rsid w:val="004370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43703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글자만 Char"/>
    <w:basedOn w:val="a2"/>
    <w:link w:val="afd"/>
    <w:qFormat/>
    <w:rsid w:val="0043703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3703F"/>
    <w:rPr>
      <w:rFonts w:ascii="Times New Roman" w:eastAsia="Malgun Gothic" w:hAnsi="Times New Roman"/>
      <w:lang w:val="en-GB" w:eastAsia="ja-JP"/>
    </w:rPr>
  </w:style>
  <w:style w:type="paragraph" w:styleId="25">
    <w:name w:val="Body Text 2"/>
    <w:basedOn w:val="a1"/>
    <w:link w:val="2Char2"/>
    <w:uiPriority w:val="99"/>
    <w:qFormat/>
    <w:rsid w:val="0043703F"/>
    <w:pPr>
      <w:overflowPunct w:val="0"/>
      <w:autoSpaceDE w:val="0"/>
      <w:autoSpaceDN w:val="0"/>
      <w:adjustRightInd w:val="0"/>
      <w:textAlignment w:val="baseline"/>
    </w:pPr>
    <w:rPr>
      <w:rFonts w:eastAsia="Malgun Gothic"/>
      <w:i/>
      <w:lang w:eastAsia="x-none"/>
    </w:rPr>
  </w:style>
  <w:style w:type="character" w:customStyle="1" w:styleId="2Char2">
    <w:name w:val="본문 2 Char"/>
    <w:basedOn w:val="a2"/>
    <w:link w:val="25"/>
    <w:uiPriority w:val="99"/>
    <w:qFormat/>
    <w:rsid w:val="0043703F"/>
    <w:rPr>
      <w:rFonts w:ascii="Times New Roman" w:eastAsia="Malgun Gothic" w:hAnsi="Times New Roman"/>
      <w:i/>
      <w:lang w:val="en-GB" w:eastAsia="x-none"/>
    </w:rPr>
  </w:style>
  <w:style w:type="paragraph" w:styleId="34">
    <w:name w:val="Body Text 3"/>
    <w:basedOn w:val="a1"/>
    <w:link w:val="3Char1"/>
    <w:uiPriority w:val="99"/>
    <w:qFormat/>
    <w:rsid w:val="0043703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uiPriority w:val="99"/>
    <w:qFormat/>
    <w:rsid w:val="0043703F"/>
    <w:rPr>
      <w:rFonts w:ascii="Times New Roman" w:eastAsia="Osaka" w:hAnsi="Times New Roman"/>
      <w:color w:val="000000"/>
      <w:lang w:val="en-GB" w:eastAsia="x-none"/>
    </w:rPr>
  </w:style>
  <w:style w:type="character" w:styleId="afe">
    <w:name w:val="page number"/>
    <w:qFormat/>
    <w:rsid w:val="0043703F"/>
  </w:style>
  <w:style w:type="paragraph" w:customStyle="1" w:styleId="CharCharCharCharChar">
    <w:name w:val="Char Char Char Char Char"/>
    <w:uiPriority w:val="99"/>
    <w:semiHidden/>
    <w:qFormat/>
    <w:rsid w:val="0043703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3703F"/>
  </w:style>
  <w:style w:type="paragraph" w:customStyle="1" w:styleId="CharCharChar">
    <w:name w:val="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3703F"/>
    <w:rPr>
      <w:lang w:val="en-GB" w:eastAsia="ja-JP" w:bidi="ar-SA"/>
    </w:rPr>
  </w:style>
  <w:style w:type="paragraph" w:customStyle="1" w:styleId="1Char0">
    <w:name w:val="(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3703F"/>
    <w:rPr>
      <w:rFonts w:eastAsia="MS Mincho"/>
      <w:lang w:val="en-GB" w:eastAsia="en-US" w:bidi="ar-SA"/>
    </w:rPr>
  </w:style>
  <w:style w:type="paragraph" w:customStyle="1" w:styleId="1CharChar">
    <w:name w:val="(文字) (文字)1 Char (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703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370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70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03F"/>
    <w:rPr>
      <w:rFonts w:ascii="Arial" w:hAnsi="Arial"/>
      <w:sz w:val="32"/>
      <w:lang w:val="en-GB" w:eastAsia="ja-JP" w:bidi="ar-SA"/>
    </w:rPr>
  </w:style>
  <w:style w:type="character" w:customStyle="1" w:styleId="CharChar4">
    <w:name w:val="Char Char4"/>
    <w:qFormat/>
    <w:rsid w:val="0043703F"/>
    <w:rPr>
      <w:rFonts w:ascii="Courier New" w:hAnsi="Courier New"/>
      <w:lang w:val="nb-NO" w:eastAsia="ja-JP" w:bidi="ar-SA"/>
    </w:rPr>
  </w:style>
  <w:style w:type="character" w:customStyle="1" w:styleId="AndreaLeonardi">
    <w:name w:val="Andrea Leonardi"/>
    <w:semiHidden/>
    <w:qFormat/>
    <w:rsid w:val="0043703F"/>
    <w:rPr>
      <w:rFonts w:ascii="Arial" w:hAnsi="Arial" w:cs="Arial"/>
      <w:color w:val="auto"/>
      <w:sz w:val="20"/>
      <w:szCs w:val="20"/>
    </w:rPr>
  </w:style>
  <w:style w:type="character" w:customStyle="1" w:styleId="NOCharChar">
    <w:name w:val="NO Char Char"/>
    <w:qFormat/>
    <w:rsid w:val="0043703F"/>
    <w:rPr>
      <w:lang w:val="en-GB" w:eastAsia="en-US" w:bidi="ar-SA"/>
    </w:rPr>
  </w:style>
  <w:style w:type="character" w:customStyle="1" w:styleId="NOZchn">
    <w:name w:val="NO Zchn"/>
    <w:qFormat/>
    <w:rsid w:val="0043703F"/>
    <w:rPr>
      <w:lang w:val="en-GB" w:eastAsia="en-US" w:bidi="ar-SA"/>
    </w:rPr>
  </w:style>
  <w:style w:type="character" w:customStyle="1" w:styleId="TACCar">
    <w:name w:val="TAC Car"/>
    <w:qFormat/>
    <w:rsid w:val="0043703F"/>
    <w:rPr>
      <w:rFonts w:ascii="Arial" w:hAnsi="Arial"/>
      <w:sz w:val="18"/>
      <w:lang w:val="en-GB" w:eastAsia="ja-JP" w:bidi="ar-SA"/>
    </w:rPr>
  </w:style>
  <w:style w:type="character" w:customStyle="1" w:styleId="TAL0">
    <w:name w:val="TAL (文字)"/>
    <w:qFormat/>
    <w:rsid w:val="0043703F"/>
    <w:rPr>
      <w:rFonts w:ascii="Arial" w:hAnsi="Arial"/>
      <w:sz w:val="18"/>
      <w:lang w:val="en-GB" w:eastAsia="ja-JP" w:bidi="ar-SA"/>
    </w:rPr>
  </w:style>
  <w:style w:type="paragraph" w:customStyle="1" w:styleId="CharCharCharCharCharChar">
    <w:name w:val="Char Char Char Char Char Char"/>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3703F"/>
  </w:style>
  <w:style w:type="paragraph" w:customStyle="1" w:styleId="CarCar">
    <w:name w:val="Car C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03F"/>
    <w:rPr>
      <w:rFonts w:ascii="Arial" w:hAnsi="Arial"/>
      <w:sz w:val="32"/>
      <w:lang w:val="en-GB" w:eastAsia="en-US" w:bidi="ar-SA"/>
    </w:rPr>
  </w:style>
  <w:style w:type="paragraph" w:customStyle="1" w:styleId="ZchnZchn1">
    <w:name w:val="Zchn Zchn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70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03F"/>
    <w:rPr>
      <w:rFonts w:ascii="Arial" w:hAnsi="Arial"/>
      <w:sz w:val="32"/>
      <w:lang w:val="en-GB" w:eastAsia="en-US" w:bidi="ar-SA"/>
    </w:rPr>
  </w:style>
  <w:style w:type="paragraph" w:customStyle="1" w:styleId="26">
    <w:name w:val="(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70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370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703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3703F"/>
  </w:style>
  <w:style w:type="paragraph" w:customStyle="1" w:styleId="15">
    <w:name w:val="(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4370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43703F"/>
    <w:rPr>
      <w:rFonts w:ascii="Times New Roman" w:eastAsia="MS Mincho" w:hAnsi="Times New Roman"/>
      <w:lang w:val="en-GB" w:eastAsia="en-GB"/>
    </w:rPr>
  </w:style>
  <w:style w:type="paragraph" w:styleId="aff0">
    <w:name w:val="Normal Indent"/>
    <w:basedOn w:val="a1"/>
    <w:link w:val="Chard"/>
    <w:qFormat/>
    <w:rsid w:val="0043703F"/>
    <w:pPr>
      <w:spacing w:after="0"/>
      <w:ind w:left="851"/>
    </w:pPr>
    <w:rPr>
      <w:rFonts w:eastAsia="MS Mincho"/>
      <w:lang w:val="it-IT" w:eastAsia="en-GB"/>
    </w:rPr>
  </w:style>
  <w:style w:type="paragraph" w:styleId="53">
    <w:name w:val="List Number 5"/>
    <w:basedOn w:val="a1"/>
    <w:uiPriority w:val="99"/>
    <w:qFormat/>
    <w:rsid w:val="004370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3703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3703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43703F"/>
    <w:rPr>
      <w:b/>
      <w:bCs/>
    </w:rPr>
  </w:style>
  <w:style w:type="character" w:customStyle="1" w:styleId="CharChar7">
    <w:name w:val="Char Char7"/>
    <w:semiHidden/>
    <w:qFormat/>
    <w:rsid w:val="0043703F"/>
    <w:rPr>
      <w:rFonts w:ascii="Tahoma" w:hAnsi="Tahoma" w:cs="Tahoma"/>
      <w:shd w:val="clear" w:color="auto" w:fill="000080"/>
      <w:lang w:val="en-GB" w:eastAsia="en-US"/>
    </w:rPr>
  </w:style>
  <w:style w:type="character" w:customStyle="1" w:styleId="ZchnZchn5">
    <w:name w:val="Zchn Zchn5"/>
    <w:qFormat/>
    <w:rsid w:val="0043703F"/>
    <w:rPr>
      <w:rFonts w:ascii="Courier New" w:eastAsia="Batang" w:hAnsi="Courier New"/>
      <w:lang w:val="nb-NO" w:eastAsia="en-US" w:bidi="ar-SA"/>
    </w:rPr>
  </w:style>
  <w:style w:type="character" w:customStyle="1" w:styleId="CharChar10">
    <w:name w:val="Char Char10"/>
    <w:semiHidden/>
    <w:qFormat/>
    <w:rsid w:val="0043703F"/>
    <w:rPr>
      <w:rFonts w:ascii="Times New Roman" w:hAnsi="Times New Roman"/>
      <w:lang w:val="en-GB" w:eastAsia="en-US"/>
    </w:rPr>
  </w:style>
  <w:style w:type="character" w:customStyle="1" w:styleId="CharChar9">
    <w:name w:val="Char Char9"/>
    <w:semiHidden/>
    <w:qFormat/>
    <w:rsid w:val="0043703F"/>
    <w:rPr>
      <w:rFonts w:ascii="Tahoma" w:hAnsi="Tahoma" w:cs="Tahoma"/>
      <w:sz w:val="16"/>
      <w:szCs w:val="16"/>
      <w:lang w:val="en-GB" w:eastAsia="en-US"/>
    </w:rPr>
  </w:style>
  <w:style w:type="character" w:customStyle="1" w:styleId="CharChar8">
    <w:name w:val="Char Char8"/>
    <w:semiHidden/>
    <w:qFormat/>
    <w:rsid w:val="0043703F"/>
    <w:rPr>
      <w:rFonts w:ascii="Times New Roman" w:hAnsi="Times New Roman"/>
      <w:b/>
      <w:bCs/>
      <w:lang w:val="en-GB" w:eastAsia="en-US"/>
    </w:rPr>
  </w:style>
  <w:style w:type="paragraph" w:customStyle="1" w:styleId="aff2">
    <w:name w:val="修订"/>
    <w:hidden/>
    <w:semiHidden/>
    <w:qFormat/>
    <w:rsid w:val="0043703F"/>
    <w:rPr>
      <w:rFonts w:ascii="Times New Roman" w:eastAsia="Batang" w:hAnsi="Times New Roman"/>
      <w:lang w:val="en-GB" w:eastAsia="en-US"/>
    </w:rPr>
  </w:style>
  <w:style w:type="paragraph" w:styleId="aff3">
    <w:name w:val="endnote text"/>
    <w:basedOn w:val="a1"/>
    <w:link w:val="Chare"/>
    <w:uiPriority w:val="99"/>
    <w:qFormat/>
    <w:rsid w:val="0043703F"/>
    <w:pPr>
      <w:snapToGrid w:val="0"/>
    </w:pPr>
    <w:rPr>
      <w:rFonts w:eastAsia="SimSun"/>
      <w:lang w:eastAsia="x-none"/>
    </w:rPr>
  </w:style>
  <w:style w:type="character" w:customStyle="1" w:styleId="Chare">
    <w:name w:val="미주 텍스트 Char"/>
    <w:basedOn w:val="a2"/>
    <w:link w:val="aff3"/>
    <w:uiPriority w:val="99"/>
    <w:qFormat/>
    <w:rsid w:val="0043703F"/>
    <w:rPr>
      <w:rFonts w:ascii="Times New Roman" w:eastAsia="SimSun" w:hAnsi="Times New Roman"/>
      <w:lang w:val="en-GB" w:eastAsia="x-none"/>
    </w:rPr>
  </w:style>
  <w:style w:type="character" w:styleId="aff4">
    <w:name w:val="endnote reference"/>
    <w:qFormat/>
    <w:rsid w:val="0043703F"/>
    <w:rPr>
      <w:vertAlign w:val="superscript"/>
    </w:rPr>
  </w:style>
  <w:style w:type="character" w:customStyle="1" w:styleId="btChar3">
    <w:name w:val="bt Char3"/>
    <w:aliases w:val="bt Car Char Char3"/>
    <w:qFormat/>
    <w:rsid w:val="0043703F"/>
    <w:rPr>
      <w:lang w:val="en-GB" w:eastAsia="ja-JP" w:bidi="ar-SA"/>
    </w:rPr>
  </w:style>
  <w:style w:type="paragraph" w:styleId="aff5">
    <w:name w:val="Title"/>
    <w:basedOn w:val="a1"/>
    <w:next w:val="a1"/>
    <w:link w:val="Charf"/>
    <w:uiPriority w:val="99"/>
    <w:qFormat/>
    <w:rsid w:val="004370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제목 Char"/>
    <w:basedOn w:val="a2"/>
    <w:link w:val="aff5"/>
    <w:uiPriority w:val="99"/>
    <w:qFormat/>
    <w:rsid w:val="004370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3703F"/>
    <w:rPr>
      <w:rFonts w:ascii="Arial" w:hAnsi="Arial"/>
      <w:sz w:val="22"/>
      <w:lang w:val="en-GB" w:eastAsia="ja-JP" w:bidi="ar-SA"/>
    </w:rPr>
  </w:style>
  <w:style w:type="paragraph" w:styleId="aff6">
    <w:name w:val="Date"/>
    <w:basedOn w:val="a1"/>
    <w:next w:val="a1"/>
    <w:link w:val="Charf0"/>
    <w:uiPriority w:val="99"/>
    <w:qFormat/>
    <w:rsid w:val="0043703F"/>
    <w:pPr>
      <w:overflowPunct w:val="0"/>
      <w:autoSpaceDE w:val="0"/>
      <w:autoSpaceDN w:val="0"/>
      <w:adjustRightInd w:val="0"/>
      <w:textAlignment w:val="baseline"/>
    </w:pPr>
    <w:rPr>
      <w:rFonts w:eastAsia="Malgun Gothic"/>
      <w:lang w:eastAsia="x-none"/>
    </w:rPr>
  </w:style>
  <w:style w:type="character" w:customStyle="1" w:styleId="Charf0">
    <w:name w:val="날짜 Char"/>
    <w:basedOn w:val="a2"/>
    <w:link w:val="aff6"/>
    <w:uiPriority w:val="99"/>
    <w:qFormat/>
    <w:rsid w:val="004370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03F"/>
    <w:rPr>
      <w:rFonts w:ascii="Arial" w:hAnsi="Arial"/>
      <w:sz w:val="24"/>
      <w:lang w:val="en-GB"/>
    </w:rPr>
  </w:style>
  <w:style w:type="paragraph" w:customStyle="1" w:styleId="AutoCorrect">
    <w:name w:val="AutoCorrect"/>
    <w:uiPriority w:val="99"/>
    <w:qFormat/>
    <w:rsid w:val="0043703F"/>
    <w:rPr>
      <w:rFonts w:ascii="Times New Roman" w:eastAsia="Malgun Gothic" w:hAnsi="Times New Roman"/>
      <w:sz w:val="24"/>
      <w:szCs w:val="24"/>
      <w:lang w:val="en-GB" w:eastAsia="ko-KR"/>
    </w:rPr>
  </w:style>
  <w:style w:type="paragraph" w:customStyle="1" w:styleId="-PAGE-">
    <w:name w:val="- PAGE -"/>
    <w:uiPriority w:val="99"/>
    <w:qFormat/>
    <w:rsid w:val="0043703F"/>
    <w:rPr>
      <w:rFonts w:ascii="Times New Roman" w:eastAsia="Malgun Gothic" w:hAnsi="Times New Roman"/>
      <w:sz w:val="24"/>
      <w:szCs w:val="24"/>
      <w:lang w:val="en-GB" w:eastAsia="ko-KR"/>
    </w:rPr>
  </w:style>
  <w:style w:type="paragraph" w:customStyle="1" w:styleId="PageXofY">
    <w:name w:val="Page X of Y"/>
    <w:uiPriority w:val="99"/>
    <w:qFormat/>
    <w:rsid w:val="0043703F"/>
    <w:rPr>
      <w:rFonts w:ascii="Times New Roman" w:eastAsia="Malgun Gothic" w:hAnsi="Times New Roman"/>
      <w:sz w:val="24"/>
      <w:szCs w:val="24"/>
      <w:lang w:val="en-GB" w:eastAsia="ko-KR"/>
    </w:rPr>
  </w:style>
  <w:style w:type="paragraph" w:customStyle="1" w:styleId="Createdby">
    <w:name w:val="Created by"/>
    <w:uiPriority w:val="99"/>
    <w:qFormat/>
    <w:rsid w:val="0043703F"/>
    <w:rPr>
      <w:rFonts w:ascii="Times New Roman" w:eastAsia="Malgun Gothic" w:hAnsi="Times New Roman"/>
      <w:sz w:val="24"/>
      <w:szCs w:val="24"/>
      <w:lang w:val="en-GB" w:eastAsia="ko-KR"/>
    </w:rPr>
  </w:style>
  <w:style w:type="paragraph" w:customStyle="1" w:styleId="Createdon">
    <w:name w:val="Created on"/>
    <w:uiPriority w:val="99"/>
    <w:qFormat/>
    <w:rsid w:val="0043703F"/>
    <w:rPr>
      <w:rFonts w:ascii="Times New Roman" w:eastAsia="Malgun Gothic" w:hAnsi="Times New Roman"/>
      <w:sz w:val="24"/>
      <w:szCs w:val="24"/>
      <w:lang w:val="en-GB" w:eastAsia="ko-KR"/>
    </w:rPr>
  </w:style>
  <w:style w:type="paragraph" w:customStyle="1" w:styleId="Lastprinted">
    <w:name w:val="Last printed"/>
    <w:uiPriority w:val="99"/>
    <w:qFormat/>
    <w:rsid w:val="0043703F"/>
    <w:rPr>
      <w:rFonts w:ascii="Times New Roman" w:eastAsia="Malgun Gothic" w:hAnsi="Times New Roman"/>
      <w:sz w:val="24"/>
      <w:szCs w:val="24"/>
      <w:lang w:val="en-GB" w:eastAsia="ko-KR"/>
    </w:rPr>
  </w:style>
  <w:style w:type="paragraph" w:customStyle="1" w:styleId="Lastsavedby">
    <w:name w:val="Last saved by"/>
    <w:uiPriority w:val="99"/>
    <w:qFormat/>
    <w:rsid w:val="0043703F"/>
    <w:rPr>
      <w:rFonts w:ascii="Times New Roman" w:eastAsia="Malgun Gothic" w:hAnsi="Times New Roman"/>
      <w:sz w:val="24"/>
      <w:szCs w:val="24"/>
      <w:lang w:val="en-GB" w:eastAsia="ko-KR"/>
    </w:rPr>
  </w:style>
  <w:style w:type="paragraph" w:customStyle="1" w:styleId="Filename">
    <w:name w:val="Filename"/>
    <w:uiPriority w:val="99"/>
    <w:qFormat/>
    <w:rsid w:val="0043703F"/>
    <w:rPr>
      <w:rFonts w:ascii="Times New Roman" w:eastAsia="Malgun Gothic" w:hAnsi="Times New Roman"/>
      <w:sz w:val="24"/>
      <w:szCs w:val="24"/>
      <w:lang w:val="en-GB" w:eastAsia="ko-KR"/>
    </w:rPr>
  </w:style>
  <w:style w:type="paragraph" w:customStyle="1" w:styleId="Filenameandpath">
    <w:name w:val="Filename and path"/>
    <w:uiPriority w:val="99"/>
    <w:qFormat/>
    <w:rsid w:val="0043703F"/>
    <w:rPr>
      <w:rFonts w:ascii="Times New Roman" w:eastAsia="Malgun Gothic" w:hAnsi="Times New Roman"/>
      <w:sz w:val="24"/>
      <w:szCs w:val="24"/>
      <w:lang w:val="en-GB" w:eastAsia="ko-KR"/>
    </w:rPr>
  </w:style>
  <w:style w:type="paragraph" w:customStyle="1" w:styleId="AuthorPageDate">
    <w:name w:val="Author  Page #  Date"/>
    <w:uiPriority w:val="99"/>
    <w:qFormat/>
    <w:rsid w:val="0043703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703F"/>
    <w:rPr>
      <w:rFonts w:ascii="Times New Roman" w:eastAsia="Malgun Gothic" w:hAnsi="Times New Roman"/>
      <w:sz w:val="24"/>
      <w:szCs w:val="24"/>
      <w:lang w:val="en-GB" w:eastAsia="ko-KR"/>
    </w:rPr>
  </w:style>
  <w:style w:type="paragraph" w:customStyle="1" w:styleId="INDENT1">
    <w:name w:val="INDENT1"/>
    <w:basedOn w:val="a1"/>
    <w:qFormat/>
    <w:rsid w:val="0043703F"/>
    <w:pPr>
      <w:overflowPunct w:val="0"/>
      <w:autoSpaceDE w:val="0"/>
      <w:autoSpaceDN w:val="0"/>
      <w:adjustRightInd w:val="0"/>
      <w:ind w:left="851"/>
      <w:textAlignment w:val="baseline"/>
    </w:pPr>
    <w:rPr>
      <w:lang w:eastAsia="ja-JP"/>
    </w:rPr>
  </w:style>
  <w:style w:type="paragraph" w:customStyle="1" w:styleId="INDENT2">
    <w:name w:val="INDENT2"/>
    <w:basedOn w:val="a1"/>
    <w:qFormat/>
    <w:rsid w:val="0043703F"/>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3703F"/>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370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3703F"/>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370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3703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43703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43703F"/>
    <w:pPr>
      <w:tabs>
        <w:tab w:val="center" w:pos="4820"/>
        <w:tab w:val="right" w:pos="9640"/>
      </w:tabs>
    </w:pPr>
    <w:rPr>
      <w:lang w:eastAsia="ja-JP"/>
    </w:rPr>
  </w:style>
  <w:style w:type="paragraph" w:customStyle="1" w:styleId="Data">
    <w:name w:val="Data"/>
    <w:basedOn w:val="a1"/>
    <w:uiPriority w:val="99"/>
    <w:qFormat/>
    <w:rsid w:val="004370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43703F"/>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3703F"/>
    <w:pPr>
      <w:overflowPunct w:val="0"/>
      <w:autoSpaceDE w:val="0"/>
      <w:autoSpaceDN w:val="0"/>
      <w:adjustRightInd w:val="0"/>
      <w:textAlignment w:val="baseline"/>
    </w:pPr>
    <w:rPr>
      <w:lang w:eastAsia="ja-JP"/>
    </w:rPr>
  </w:style>
  <w:style w:type="paragraph" w:customStyle="1" w:styleId="TaOC">
    <w:name w:val="TaOC"/>
    <w:basedOn w:val="TAC"/>
    <w:uiPriority w:val="99"/>
    <w:qFormat/>
    <w:rsid w:val="0043703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3703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43703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03F"/>
    <w:rPr>
      <w:rFonts w:ascii="Arial" w:hAnsi="Arial"/>
      <w:sz w:val="28"/>
      <w:lang w:val="en-GB" w:eastAsia="en-US" w:bidi="ar-SA"/>
    </w:rPr>
  </w:style>
  <w:style w:type="character" w:customStyle="1" w:styleId="T1Char3">
    <w:name w:val="T1 Char3"/>
    <w:aliases w:val="Header 6 Char Char3"/>
    <w:qFormat/>
    <w:rsid w:val="0043703F"/>
    <w:rPr>
      <w:rFonts w:ascii="Arial" w:hAnsi="Arial"/>
      <w:lang w:val="en-GB" w:eastAsia="en-US" w:bidi="ar-SA"/>
    </w:rPr>
  </w:style>
  <w:style w:type="table" w:customStyle="1" w:styleId="Tabellengitternetz1">
    <w:name w:val="Tabellengitternetz1"/>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703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370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3703F"/>
    <w:pPr>
      <w:keepNext w:val="0"/>
      <w:keepLines w:val="0"/>
      <w:spacing w:before="240"/>
      <w:ind w:left="0" w:firstLine="0"/>
    </w:pPr>
    <w:rPr>
      <w:rFonts w:eastAsia="MS Mincho"/>
      <w:bCs/>
      <w:lang w:eastAsia="x-none"/>
    </w:rPr>
  </w:style>
  <w:style w:type="paragraph" w:customStyle="1" w:styleId="aff7">
    <w:name w:val="吹き出し"/>
    <w:basedOn w:val="a1"/>
    <w:semiHidden/>
    <w:qFormat/>
    <w:rsid w:val="0043703F"/>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43703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43703F"/>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43703F"/>
    <w:rPr>
      <w:rFonts w:ascii="Tahoma" w:eastAsia="MS Mincho" w:hAnsi="Tahoma" w:cs="Tahoma"/>
      <w:sz w:val="16"/>
      <w:szCs w:val="16"/>
      <w:lang w:eastAsia="ko-KR"/>
    </w:rPr>
  </w:style>
  <w:style w:type="paragraph" w:customStyle="1" w:styleId="ZchnZchn">
    <w:name w:val="Zchn Zchn"/>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43703F"/>
    <w:rPr>
      <w:rFonts w:ascii="Tahoma" w:eastAsia="MS Mincho" w:hAnsi="Tahoma" w:cs="Tahoma"/>
      <w:sz w:val="16"/>
      <w:szCs w:val="16"/>
      <w:lang w:eastAsia="ko-KR"/>
    </w:rPr>
  </w:style>
  <w:style w:type="paragraph" w:customStyle="1" w:styleId="Note">
    <w:name w:val="Note"/>
    <w:basedOn w:val="B10"/>
    <w:uiPriority w:val="99"/>
    <w:qFormat/>
    <w:rsid w:val="0043703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3703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3703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3703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370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370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70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703F"/>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370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4370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3703F"/>
    <w:pPr>
      <w:tabs>
        <w:tab w:val="left" w:pos="360"/>
      </w:tabs>
      <w:ind w:left="360" w:hanging="360"/>
    </w:pPr>
  </w:style>
  <w:style w:type="paragraph" w:customStyle="1" w:styleId="Para1">
    <w:name w:val="Para1"/>
    <w:basedOn w:val="a1"/>
    <w:uiPriority w:val="99"/>
    <w:qFormat/>
    <w:rsid w:val="004370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370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43703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370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370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370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370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70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43703F"/>
    <w:pPr>
      <w:spacing w:before="120"/>
      <w:outlineLvl w:val="2"/>
    </w:pPr>
    <w:rPr>
      <w:sz w:val="28"/>
    </w:rPr>
  </w:style>
  <w:style w:type="paragraph" w:customStyle="1" w:styleId="Heading2Head2A2">
    <w:name w:val="Heading 2.Head2A.2"/>
    <w:basedOn w:val="11"/>
    <w:next w:val="a1"/>
    <w:uiPriority w:val="99"/>
    <w:qFormat/>
    <w:rsid w:val="004370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4370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370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703F"/>
    <w:pPr>
      <w:spacing w:before="120"/>
      <w:outlineLvl w:val="2"/>
    </w:pPr>
    <w:rPr>
      <w:rFonts w:eastAsia="MS Mincho"/>
      <w:sz w:val="28"/>
      <w:lang w:eastAsia="de-DE"/>
    </w:rPr>
  </w:style>
  <w:style w:type="paragraph" w:customStyle="1" w:styleId="Reference">
    <w:name w:val="Reference"/>
    <w:basedOn w:val="a1"/>
    <w:uiPriority w:val="99"/>
    <w:qFormat/>
    <w:rsid w:val="0043703F"/>
    <w:pPr>
      <w:spacing w:after="0"/>
      <w:ind w:left="567" w:hanging="283"/>
    </w:pPr>
    <w:rPr>
      <w:rFonts w:eastAsia="MS Mincho"/>
      <w:lang w:eastAsia="en-GB"/>
    </w:rPr>
  </w:style>
  <w:style w:type="paragraph" w:customStyle="1" w:styleId="Bullets">
    <w:name w:val="Bullets"/>
    <w:basedOn w:val="afb"/>
    <w:uiPriority w:val="99"/>
    <w:qFormat/>
    <w:rsid w:val="0043703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43703F"/>
    <w:pPr>
      <w:spacing w:after="220"/>
      <w:ind w:left="1298"/>
    </w:pPr>
    <w:rPr>
      <w:rFonts w:ascii="Arial" w:eastAsia="SimSun" w:hAnsi="Arial"/>
      <w:lang w:val="en-US" w:eastAsia="en-GB"/>
    </w:rPr>
  </w:style>
  <w:style w:type="numbering" w:customStyle="1" w:styleId="17">
    <w:name w:val="无列表1"/>
    <w:next w:val="a4"/>
    <w:semiHidden/>
    <w:rsid w:val="0043703F"/>
  </w:style>
  <w:style w:type="paragraph" w:customStyle="1" w:styleId="1030302">
    <w:name w:val="样式 样式 标题 1 + 两端对齐 段前: 0.3 行 段后: 0.3 行 行距: 单倍行距 + 段前: 0.2 行 段后: ..."/>
    <w:basedOn w:val="a1"/>
    <w:autoRedefine/>
    <w:uiPriority w:val="99"/>
    <w:qFormat/>
    <w:rsid w:val="004370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3703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3703F"/>
    <w:rPr>
      <w:rFonts w:eastAsia="Malgun Gothic"/>
      <w:kern w:val="2"/>
    </w:rPr>
  </w:style>
  <w:style w:type="character" w:customStyle="1" w:styleId="StyleTACChar">
    <w:name w:val="Style TAC + Char"/>
    <w:link w:val="StyleTAC"/>
    <w:qFormat/>
    <w:rsid w:val="0043703F"/>
    <w:rPr>
      <w:rFonts w:ascii="Arial" w:eastAsia="Malgun Gothic" w:hAnsi="Arial"/>
      <w:kern w:val="2"/>
      <w:sz w:val="18"/>
      <w:lang w:val="en-GB" w:eastAsia="en-US"/>
    </w:rPr>
  </w:style>
  <w:style w:type="character" w:customStyle="1" w:styleId="CharChar29">
    <w:name w:val="Char Char29"/>
    <w:qFormat/>
    <w:rsid w:val="0043703F"/>
    <w:rPr>
      <w:rFonts w:ascii="Arial" w:hAnsi="Arial"/>
      <w:sz w:val="36"/>
      <w:lang w:val="en-GB" w:eastAsia="en-US" w:bidi="ar-SA"/>
    </w:rPr>
  </w:style>
  <w:style w:type="character" w:customStyle="1" w:styleId="CharChar28">
    <w:name w:val="Char Char28"/>
    <w:qFormat/>
    <w:rsid w:val="0043703F"/>
    <w:rPr>
      <w:rFonts w:ascii="Arial" w:hAnsi="Arial"/>
      <w:sz w:val="32"/>
      <w:lang w:val="en-GB"/>
    </w:rPr>
  </w:style>
  <w:style w:type="character" w:customStyle="1" w:styleId="msoins00">
    <w:name w:val="msoins0"/>
    <w:qFormat/>
    <w:rsid w:val="004370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0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3703F"/>
    <w:rPr>
      <w:rFonts w:ascii="Arial" w:hAnsi="Arial"/>
      <w:sz w:val="22"/>
      <w:lang w:val="en-GB" w:eastAsia="en-GB" w:bidi="ar-SA"/>
    </w:rPr>
  </w:style>
  <w:style w:type="character" w:customStyle="1" w:styleId="B1Zchn">
    <w:name w:val="B1 Zchn"/>
    <w:qFormat/>
    <w:rsid w:val="0043703F"/>
    <w:rPr>
      <w:rFonts w:ascii="Times New Roman" w:hAnsi="Times New Roman"/>
      <w:lang w:val="en-GB"/>
    </w:rPr>
  </w:style>
  <w:style w:type="character" w:customStyle="1" w:styleId="GuidanceChar">
    <w:name w:val="Guidance Char"/>
    <w:link w:val="Guidance"/>
    <w:qFormat/>
    <w:rsid w:val="0043703F"/>
    <w:rPr>
      <w:rFonts w:ascii="Times New Roman" w:hAnsi="Times New Roman"/>
      <w:i/>
      <w:color w:val="0000FF"/>
      <w:lang w:val="en-GB" w:eastAsia="en-US"/>
    </w:rPr>
  </w:style>
  <w:style w:type="paragraph" w:customStyle="1" w:styleId="msonormal0">
    <w:name w:val="msonormal"/>
    <w:basedOn w:val="a1"/>
    <w:uiPriority w:val="99"/>
    <w:qFormat/>
    <w:rsid w:val="004370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703F"/>
    <w:rPr>
      <w:rFonts w:ascii="Times New Roman" w:hAnsi="Times New Roman"/>
      <w:lang w:val="en-GB" w:eastAsia="ko-KR"/>
    </w:rPr>
  </w:style>
  <w:style w:type="paragraph" w:customStyle="1" w:styleId="aff8">
    <w:name w:val="样式 页眉"/>
    <w:basedOn w:val="a6"/>
    <w:link w:val="Charf1"/>
    <w:qFormat/>
    <w:rsid w:val="0043703F"/>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qFormat/>
    <w:locked/>
    <w:rsid w:val="0043703F"/>
    <w:rPr>
      <w:rFonts w:ascii="Times New Roman" w:eastAsia="MS Mincho" w:hAnsi="Times New Roman"/>
      <w:lang w:val="en-GB" w:eastAsia="en-GB"/>
    </w:rPr>
  </w:style>
  <w:style w:type="character" w:customStyle="1" w:styleId="Charf1">
    <w:name w:val="样式 页眉 Char"/>
    <w:link w:val="aff8"/>
    <w:qFormat/>
    <w:rsid w:val="0043703F"/>
    <w:rPr>
      <w:rFonts w:ascii="Arial" w:eastAsia="Arial" w:hAnsi="Arial"/>
      <w:b/>
      <w:bCs/>
      <w:noProof/>
      <w:sz w:val="22"/>
      <w:lang w:val="en-GB" w:eastAsia="en-US"/>
    </w:rPr>
  </w:style>
  <w:style w:type="character" w:customStyle="1" w:styleId="B1Char1">
    <w:name w:val="B1 Char1"/>
    <w:qFormat/>
    <w:rsid w:val="0043703F"/>
    <w:rPr>
      <w:lang w:val="en-GB"/>
    </w:rPr>
  </w:style>
  <w:style w:type="paragraph" w:customStyle="1" w:styleId="18">
    <w:name w:val="修订1"/>
    <w:hidden/>
    <w:semiHidden/>
    <w:qFormat/>
    <w:rsid w:val="0043703F"/>
    <w:rPr>
      <w:rFonts w:ascii="Times New Roman" w:eastAsia="Batang" w:hAnsi="Times New Roman"/>
      <w:lang w:val="en-GB" w:eastAsia="en-US"/>
    </w:rPr>
  </w:style>
  <w:style w:type="paragraph" w:customStyle="1" w:styleId="37">
    <w:name w:val="吹き出し3"/>
    <w:basedOn w:val="a1"/>
    <w:uiPriority w:val="99"/>
    <w:semiHidden/>
    <w:qFormat/>
    <w:rsid w:val="0043703F"/>
    <w:rPr>
      <w:rFonts w:ascii="Tahoma" w:eastAsia="MS Mincho" w:hAnsi="Tahoma" w:cs="Tahoma"/>
      <w:sz w:val="16"/>
      <w:szCs w:val="16"/>
    </w:rPr>
  </w:style>
  <w:style w:type="paragraph" w:customStyle="1" w:styleId="54">
    <w:name w:val="吹き出し5"/>
    <w:basedOn w:val="a1"/>
    <w:uiPriority w:val="99"/>
    <w:semiHidden/>
    <w:qFormat/>
    <w:rsid w:val="0043703F"/>
    <w:rPr>
      <w:rFonts w:ascii="Tahoma" w:eastAsia="MS Mincho" w:hAnsi="Tahoma" w:cs="Tahoma"/>
      <w:sz w:val="16"/>
      <w:szCs w:val="16"/>
    </w:rPr>
  </w:style>
  <w:style w:type="character" w:customStyle="1" w:styleId="B3Char">
    <w:name w:val="B3 Char"/>
    <w:link w:val="B30"/>
    <w:qFormat/>
    <w:rsid w:val="0043703F"/>
    <w:rPr>
      <w:rFonts w:ascii="Times New Roman" w:hAnsi="Times New Roman"/>
      <w:lang w:val="en-GB" w:eastAsia="en-US"/>
    </w:rPr>
  </w:style>
  <w:style w:type="paragraph" w:customStyle="1" w:styleId="CharChar24">
    <w:name w:val="Char Char24"/>
    <w:basedOn w:val="a1"/>
    <w:uiPriority w:val="99"/>
    <w:semiHidden/>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3703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uiPriority w:val="99"/>
    <w:qFormat/>
    <w:rsid w:val="0043703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3703F"/>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43703F"/>
    <w:rPr>
      <w:rFonts w:ascii="Times New Roman" w:eastAsia="Yu Mincho" w:hAnsi="Times New Roman"/>
      <w:lang w:val="en-GB" w:eastAsia="en-US"/>
    </w:rPr>
  </w:style>
  <w:style w:type="paragraph" w:customStyle="1" w:styleId="MotorolaResponse1">
    <w:name w:val="Motorola Response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370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3703F"/>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3703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3703F"/>
    <w:rPr>
      <w:rFonts w:ascii="Arial" w:eastAsia="Arial" w:hAnsi="Arial"/>
      <w:sz w:val="28"/>
      <w:lang w:val="en-GB" w:eastAsia="en-US"/>
    </w:rPr>
  </w:style>
  <w:style w:type="paragraph" w:customStyle="1" w:styleId="a">
    <w:name w:val="表格题注"/>
    <w:next w:val="a1"/>
    <w:uiPriority w:val="99"/>
    <w:qFormat/>
    <w:rsid w:val="0043703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43703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3703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3703F"/>
    <w:rPr>
      <w:vanish w:val="0"/>
      <w:color w:val="FF0000"/>
      <w:lang w:eastAsia="en-US"/>
    </w:rPr>
  </w:style>
  <w:style w:type="character" w:customStyle="1" w:styleId="Char1">
    <w:name w:val="목록 Char"/>
    <w:link w:val="aa"/>
    <w:qFormat/>
    <w:rsid w:val="0043703F"/>
    <w:rPr>
      <w:rFonts w:ascii="Times New Roman" w:hAnsi="Times New Roman"/>
      <w:lang w:val="en-GB" w:eastAsia="en-US"/>
    </w:rPr>
  </w:style>
  <w:style w:type="character" w:customStyle="1" w:styleId="2Char1">
    <w:name w:val="목록 2 Char"/>
    <w:link w:val="24"/>
    <w:qFormat/>
    <w:rsid w:val="0043703F"/>
    <w:rPr>
      <w:rFonts w:ascii="Times New Roman" w:hAnsi="Times New Roman"/>
      <w:lang w:val="en-GB" w:eastAsia="en-US"/>
    </w:rPr>
  </w:style>
  <w:style w:type="character" w:customStyle="1" w:styleId="3Char0">
    <w:name w:val="글머리 기호 3 Char"/>
    <w:link w:val="32"/>
    <w:qFormat/>
    <w:rsid w:val="0043703F"/>
    <w:rPr>
      <w:rFonts w:ascii="Times New Roman" w:hAnsi="Times New Roman"/>
      <w:lang w:val="en-GB" w:eastAsia="en-US"/>
    </w:rPr>
  </w:style>
  <w:style w:type="character" w:customStyle="1" w:styleId="2Char0">
    <w:name w:val="글머리 기호 2 Char"/>
    <w:link w:val="23"/>
    <w:qFormat/>
    <w:rsid w:val="0043703F"/>
    <w:rPr>
      <w:rFonts w:ascii="Times New Roman" w:hAnsi="Times New Roman"/>
      <w:lang w:val="en-GB" w:eastAsia="en-US"/>
    </w:rPr>
  </w:style>
  <w:style w:type="character" w:customStyle="1" w:styleId="Char2">
    <w:name w:val="글머리 기호 Char"/>
    <w:link w:val="a9"/>
    <w:qFormat/>
    <w:rsid w:val="0043703F"/>
    <w:rPr>
      <w:rFonts w:ascii="Times New Roman" w:hAnsi="Times New Roman"/>
      <w:lang w:val="en-GB" w:eastAsia="en-US"/>
    </w:rPr>
  </w:style>
  <w:style w:type="character" w:customStyle="1" w:styleId="1Char1">
    <w:name w:val="样式1 Char"/>
    <w:link w:val="10"/>
    <w:uiPriority w:val="99"/>
    <w:qFormat/>
    <w:rsid w:val="0043703F"/>
    <w:rPr>
      <w:rFonts w:ascii="Arial" w:hAnsi="Arial"/>
      <w:sz w:val="18"/>
      <w:lang w:eastAsia="ja-JP"/>
    </w:rPr>
  </w:style>
  <w:style w:type="character" w:customStyle="1" w:styleId="superscript">
    <w:name w:val="superscript"/>
    <w:qFormat/>
    <w:rsid w:val="0043703F"/>
    <w:rPr>
      <w:rFonts w:ascii="Bookman" w:hAnsi="Bookman"/>
      <w:position w:val="6"/>
      <w:sz w:val="18"/>
    </w:rPr>
  </w:style>
  <w:style w:type="character" w:customStyle="1" w:styleId="NOChar1">
    <w:name w:val="NO Char1"/>
    <w:qFormat/>
    <w:rsid w:val="0043703F"/>
    <w:rPr>
      <w:rFonts w:eastAsia="MS Mincho"/>
      <w:lang w:val="en-GB" w:eastAsia="en-US" w:bidi="ar-SA"/>
    </w:rPr>
  </w:style>
  <w:style w:type="paragraph" w:customStyle="1" w:styleId="textintend1">
    <w:name w:val="text intend 1"/>
    <w:basedOn w:val="text"/>
    <w:uiPriority w:val="99"/>
    <w:qFormat/>
    <w:rsid w:val="0043703F"/>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3703F"/>
    <w:pPr>
      <w:tabs>
        <w:tab w:val="left" w:pos="1134"/>
      </w:tabs>
      <w:spacing w:after="0"/>
    </w:pPr>
    <w:rPr>
      <w:rFonts w:eastAsia="MS Mincho"/>
    </w:rPr>
  </w:style>
  <w:style w:type="character" w:customStyle="1" w:styleId="BodyText2Char1">
    <w:name w:val="Body Text 2 Char1"/>
    <w:qFormat/>
    <w:rsid w:val="0043703F"/>
    <w:rPr>
      <w:lang w:val="en-GB"/>
    </w:rPr>
  </w:style>
  <w:style w:type="character" w:customStyle="1" w:styleId="EndnoteTextChar1">
    <w:name w:val="Endnote Text Char1"/>
    <w:qFormat/>
    <w:rsid w:val="0043703F"/>
    <w:rPr>
      <w:lang w:val="en-GB"/>
    </w:rPr>
  </w:style>
  <w:style w:type="character" w:customStyle="1" w:styleId="TitleChar1">
    <w:name w:val="Title Char1"/>
    <w:qFormat/>
    <w:rsid w:val="0043703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370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703F"/>
    <w:rPr>
      <w:lang w:val="en-GB"/>
    </w:rPr>
  </w:style>
  <w:style w:type="character" w:customStyle="1" w:styleId="BodyTextIndentChar1">
    <w:name w:val="Body Text Indent Char1"/>
    <w:qFormat/>
    <w:rsid w:val="0043703F"/>
    <w:rPr>
      <w:lang w:val="en-GB"/>
    </w:rPr>
  </w:style>
  <w:style w:type="character" w:customStyle="1" w:styleId="BodyText3Char1">
    <w:name w:val="Body Text 3 Char1"/>
    <w:qFormat/>
    <w:rsid w:val="0043703F"/>
    <w:rPr>
      <w:sz w:val="16"/>
      <w:szCs w:val="16"/>
      <w:lang w:val="en-GB"/>
    </w:rPr>
  </w:style>
  <w:style w:type="paragraph" w:customStyle="1" w:styleId="text">
    <w:name w:val="text"/>
    <w:basedOn w:val="a1"/>
    <w:uiPriority w:val="99"/>
    <w:qFormat/>
    <w:rsid w:val="0043703F"/>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370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3703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3703F"/>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3703F"/>
    <w:pPr>
      <w:spacing w:after="240"/>
      <w:jc w:val="both"/>
    </w:pPr>
    <w:rPr>
      <w:rFonts w:ascii="Helvetica" w:eastAsia="SimSun" w:hAnsi="Helvetica"/>
    </w:rPr>
  </w:style>
  <w:style w:type="paragraph" w:customStyle="1" w:styleId="List1">
    <w:name w:val="List1"/>
    <w:basedOn w:val="a1"/>
    <w:uiPriority w:val="99"/>
    <w:qFormat/>
    <w:rsid w:val="004370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43703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43703F"/>
    <w:pPr>
      <w:spacing w:before="120" w:after="0"/>
      <w:jc w:val="both"/>
    </w:pPr>
    <w:rPr>
      <w:rFonts w:eastAsia="SimSun"/>
      <w:lang w:val="en-US"/>
    </w:rPr>
  </w:style>
  <w:style w:type="paragraph" w:customStyle="1" w:styleId="centered">
    <w:name w:val="centered"/>
    <w:basedOn w:val="a1"/>
    <w:uiPriority w:val="99"/>
    <w:qFormat/>
    <w:rsid w:val="004370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4370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3703F"/>
    <w:rPr>
      <w:rFonts w:ascii="Times New Roman" w:eastAsia="Batang" w:hAnsi="Times New Roman"/>
      <w:lang w:val="en-GB" w:eastAsia="en-US"/>
    </w:rPr>
  </w:style>
  <w:style w:type="numbering" w:customStyle="1" w:styleId="19">
    <w:name w:val="リストなし1"/>
    <w:next w:val="a4"/>
    <w:uiPriority w:val="99"/>
    <w:semiHidden/>
    <w:unhideWhenUsed/>
    <w:rsid w:val="0043703F"/>
  </w:style>
  <w:style w:type="paragraph" w:customStyle="1" w:styleId="81">
    <w:name w:val="表 (赤)  81"/>
    <w:basedOn w:val="a1"/>
    <w:uiPriority w:val="34"/>
    <w:qFormat/>
    <w:rsid w:val="004370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3703F"/>
    <w:pPr>
      <w:spacing w:before="100" w:beforeAutospacing="1" w:after="100" w:afterAutospacing="1"/>
    </w:pPr>
    <w:rPr>
      <w:rFonts w:eastAsia="SimSun"/>
      <w:sz w:val="24"/>
      <w:szCs w:val="24"/>
      <w:lang w:val="en-US" w:eastAsia="zh-CN"/>
    </w:rPr>
  </w:style>
  <w:style w:type="table" w:styleId="29">
    <w:name w:val="Table Classic 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703F"/>
    <w:rPr>
      <w:rFonts w:ascii="Times New Roman" w:eastAsia="SimSun" w:hAnsi="Times New Roman"/>
      <w:lang w:val="en-GB" w:eastAsia="en-US"/>
    </w:rPr>
  </w:style>
  <w:style w:type="character" w:styleId="affa">
    <w:name w:val="Placeholder Text"/>
    <w:uiPriority w:val="99"/>
    <w:unhideWhenUsed/>
    <w:qFormat/>
    <w:rsid w:val="0043703F"/>
    <w:rPr>
      <w:color w:val="808080"/>
    </w:rPr>
  </w:style>
  <w:style w:type="paragraph" w:customStyle="1" w:styleId="LGTdoc">
    <w:name w:val="LGTdoc_본문"/>
    <w:basedOn w:val="a1"/>
    <w:uiPriority w:val="99"/>
    <w:qFormat/>
    <w:rsid w:val="004370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3703F"/>
    <w:pPr>
      <w:spacing w:after="240"/>
      <w:jc w:val="both"/>
    </w:pPr>
    <w:rPr>
      <w:rFonts w:ascii="Arial" w:eastAsia="SimSun" w:hAnsi="Arial"/>
      <w:szCs w:val="24"/>
    </w:rPr>
  </w:style>
  <w:style w:type="paragraph" w:customStyle="1" w:styleId="ECCFootnote">
    <w:name w:val="ECC Footnote"/>
    <w:basedOn w:val="a1"/>
    <w:autoRedefine/>
    <w:uiPriority w:val="99"/>
    <w:qFormat/>
    <w:rsid w:val="004370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3703F"/>
    <w:rPr>
      <w:rFonts w:ascii="Arial" w:eastAsia="SimSun" w:hAnsi="Arial"/>
      <w:szCs w:val="24"/>
      <w:lang w:val="en-GB" w:eastAsia="en-US"/>
    </w:rPr>
  </w:style>
  <w:style w:type="paragraph" w:customStyle="1" w:styleId="Text1">
    <w:name w:val="Text 1"/>
    <w:basedOn w:val="a1"/>
    <w:uiPriority w:val="99"/>
    <w:qFormat/>
    <w:rsid w:val="0043703F"/>
    <w:pPr>
      <w:spacing w:after="240"/>
      <w:ind w:left="482"/>
      <w:jc w:val="both"/>
    </w:pPr>
    <w:rPr>
      <w:rFonts w:eastAsia="SimSun"/>
      <w:sz w:val="24"/>
      <w:lang w:eastAsia="fr-BE"/>
    </w:rPr>
  </w:style>
  <w:style w:type="paragraph" w:customStyle="1" w:styleId="NumPar4">
    <w:name w:val="NumPar 4"/>
    <w:basedOn w:val="40"/>
    <w:next w:val="a1"/>
    <w:uiPriority w:val="99"/>
    <w:qFormat/>
    <w:rsid w:val="0043703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3703F"/>
  </w:style>
  <w:style w:type="paragraph" w:customStyle="1" w:styleId="cita">
    <w:name w:val="cita"/>
    <w:basedOn w:val="a1"/>
    <w:uiPriority w:val="99"/>
    <w:qFormat/>
    <w:rsid w:val="004370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370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4370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4370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4370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3703F"/>
    <w:rPr>
      <w:vanish w:val="0"/>
      <w:webHidden w:val="0"/>
      <w:color w:val="000000"/>
      <w:specVanish w:val="0"/>
    </w:rPr>
  </w:style>
  <w:style w:type="paragraph" w:customStyle="1" w:styleId="Equation">
    <w:name w:val="Equation"/>
    <w:basedOn w:val="a1"/>
    <w:next w:val="a1"/>
    <w:link w:val="EquationChar"/>
    <w:qFormat/>
    <w:rsid w:val="004370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3703F"/>
    <w:rPr>
      <w:rFonts w:ascii="Times New Roman" w:eastAsia="SimSun" w:hAnsi="Times New Roman"/>
      <w:sz w:val="22"/>
      <w:szCs w:val="22"/>
      <w:lang w:val="en-GB" w:eastAsia="en-US"/>
    </w:rPr>
  </w:style>
  <w:style w:type="character" w:customStyle="1" w:styleId="apple-converted-space">
    <w:name w:val="apple-converted-space"/>
    <w:qFormat/>
    <w:rsid w:val="0043703F"/>
  </w:style>
  <w:style w:type="character" w:customStyle="1" w:styleId="shorttext">
    <w:name w:val="short_text"/>
    <w:qFormat/>
    <w:rsid w:val="004370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703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70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703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703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3703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703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703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703F"/>
    <w:rPr>
      <w:rFonts w:ascii="Times New Roman" w:eastAsia="Yu Mincho" w:hAnsi="Times New Roman"/>
      <w:lang w:val="en-GB" w:eastAsia="en-US"/>
    </w:rPr>
  </w:style>
  <w:style w:type="paragraph" w:customStyle="1" w:styleId="46">
    <w:name w:val="吹き出し4"/>
    <w:basedOn w:val="a1"/>
    <w:uiPriority w:val="99"/>
    <w:semiHidden/>
    <w:qFormat/>
    <w:rsid w:val="0043703F"/>
    <w:rPr>
      <w:rFonts w:ascii="Tahoma" w:eastAsia="MS Mincho" w:hAnsi="Tahoma" w:cs="Tahoma"/>
      <w:sz w:val="16"/>
      <w:szCs w:val="16"/>
    </w:rPr>
  </w:style>
  <w:style w:type="paragraph" w:customStyle="1" w:styleId="tac0">
    <w:name w:val="tac"/>
    <w:basedOn w:val="a1"/>
    <w:uiPriority w:val="99"/>
    <w:qFormat/>
    <w:rsid w:val="0043703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3703F"/>
  </w:style>
  <w:style w:type="table" w:customStyle="1" w:styleId="311">
    <w:name w:val="网格型3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3703F"/>
  </w:style>
  <w:style w:type="table" w:customStyle="1" w:styleId="TableClassic21">
    <w:name w:val="Table Classic 2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43703F"/>
    <w:rPr>
      <w:rFonts w:ascii="Times New Roman" w:eastAsia="Batang" w:hAnsi="Times New Roman"/>
      <w:lang w:val="en-GB" w:eastAsia="en-US"/>
    </w:rPr>
  </w:style>
  <w:style w:type="paragraph" w:customStyle="1" w:styleId="TOC92">
    <w:name w:val="TOC 92"/>
    <w:basedOn w:val="80"/>
    <w:uiPriority w:val="99"/>
    <w:qFormat/>
    <w:rsid w:val="004370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703F"/>
    <w:rPr>
      <w:lang w:val="en-GB" w:eastAsia="ja-JP" w:bidi="ar-SA"/>
    </w:rPr>
  </w:style>
  <w:style w:type="character" w:customStyle="1" w:styleId="CharChar42">
    <w:name w:val="Char Char42"/>
    <w:qFormat/>
    <w:rsid w:val="0043703F"/>
    <w:rPr>
      <w:rFonts w:ascii="Courier New" w:hAnsi="Courier New" w:cs="Courier New" w:hint="default"/>
      <w:lang w:val="nb-NO" w:eastAsia="ja-JP" w:bidi="ar-SA"/>
    </w:rPr>
  </w:style>
  <w:style w:type="character" w:customStyle="1" w:styleId="CharChar72">
    <w:name w:val="Char Char72"/>
    <w:semiHidden/>
    <w:qFormat/>
    <w:rsid w:val="0043703F"/>
    <w:rPr>
      <w:rFonts w:ascii="Tahoma" w:hAnsi="Tahoma" w:cs="Tahoma" w:hint="default"/>
      <w:shd w:val="clear" w:color="auto" w:fill="000080"/>
      <w:lang w:val="en-GB" w:eastAsia="en-US"/>
    </w:rPr>
  </w:style>
  <w:style w:type="character" w:customStyle="1" w:styleId="CharChar102">
    <w:name w:val="Char Char102"/>
    <w:semiHidden/>
    <w:qFormat/>
    <w:rsid w:val="0043703F"/>
    <w:rPr>
      <w:rFonts w:ascii="Times New Roman" w:hAnsi="Times New Roman" w:cs="Times New Roman" w:hint="default"/>
      <w:lang w:val="en-GB" w:eastAsia="en-US"/>
    </w:rPr>
  </w:style>
  <w:style w:type="character" w:customStyle="1" w:styleId="CharChar92">
    <w:name w:val="Char Char92"/>
    <w:semiHidden/>
    <w:qFormat/>
    <w:rsid w:val="0043703F"/>
    <w:rPr>
      <w:rFonts w:ascii="Tahoma" w:hAnsi="Tahoma" w:cs="Tahoma" w:hint="default"/>
      <w:sz w:val="16"/>
      <w:szCs w:val="16"/>
      <w:lang w:val="en-GB" w:eastAsia="en-US"/>
    </w:rPr>
  </w:style>
  <w:style w:type="character" w:customStyle="1" w:styleId="CharChar82">
    <w:name w:val="Char Char82"/>
    <w:semiHidden/>
    <w:qFormat/>
    <w:rsid w:val="0043703F"/>
    <w:rPr>
      <w:rFonts w:ascii="Times New Roman" w:hAnsi="Times New Roman" w:cs="Times New Roman" w:hint="default"/>
      <w:b/>
      <w:bCs/>
      <w:lang w:val="en-GB" w:eastAsia="en-US"/>
    </w:rPr>
  </w:style>
  <w:style w:type="character" w:customStyle="1" w:styleId="CharChar292">
    <w:name w:val="Char Char292"/>
    <w:qFormat/>
    <w:rsid w:val="0043703F"/>
    <w:rPr>
      <w:rFonts w:ascii="Arial" w:hAnsi="Arial" w:cs="Arial" w:hint="default"/>
      <w:sz w:val="36"/>
      <w:lang w:val="en-GB" w:eastAsia="en-US" w:bidi="ar-SA"/>
    </w:rPr>
  </w:style>
  <w:style w:type="character" w:customStyle="1" w:styleId="CharChar282">
    <w:name w:val="Char Char282"/>
    <w:qFormat/>
    <w:rsid w:val="0043703F"/>
    <w:rPr>
      <w:rFonts w:ascii="Arial" w:hAnsi="Arial" w:cs="Arial" w:hint="default"/>
      <w:sz w:val="32"/>
      <w:lang w:val="en-GB"/>
    </w:rPr>
  </w:style>
  <w:style w:type="character" w:customStyle="1" w:styleId="ZchnZchn52">
    <w:name w:val="Zchn Zchn52"/>
    <w:qFormat/>
    <w:rsid w:val="0043703F"/>
    <w:rPr>
      <w:rFonts w:ascii="Courier New" w:eastAsia="Batang" w:hAnsi="Courier New"/>
      <w:lang w:val="nb-NO" w:eastAsia="en-US" w:bidi="ar-SA"/>
    </w:rPr>
  </w:style>
  <w:style w:type="paragraph" w:customStyle="1" w:styleId="TOC911">
    <w:name w:val="TOC 911"/>
    <w:basedOn w:val="80"/>
    <w:qFormat/>
    <w:rsid w:val="004370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370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3703F"/>
    <w:rPr>
      <w:color w:val="808080"/>
      <w:shd w:val="clear" w:color="auto" w:fill="E6E6E6"/>
    </w:rPr>
  </w:style>
  <w:style w:type="paragraph" w:customStyle="1" w:styleId="CharCharCharCharChar1">
    <w:name w:val="Char 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3703F"/>
    <w:rPr>
      <w:lang w:val="en-GB" w:eastAsia="ja-JP" w:bidi="ar-SA"/>
    </w:rPr>
  </w:style>
  <w:style w:type="paragraph" w:customStyle="1" w:styleId="1Char10">
    <w:name w:val="(文字) (文字)1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03F"/>
    <w:rPr>
      <w:rFonts w:ascii="Courier New" w:hAnsi="Courier New"/>
      <w:lang w:val="nb-NO" w:eastAsia="ja-JP" w:bidi="ar-SA"/>
    </w:rPr>
  </w:style>
  <w:style w:type="paragraph" w:customStyle="1" w:styleId="CharCharCharCharCharChar1">
    <w:name w:val="Char Char Char Char Char Char1"/>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3703F"/>
    <w:rPr>
      <w:rFonts w:ascii="Tahoma" w:hAnsi="Tahoma" w:cs="Tahoma"/>
      <w:shd w:val="clear" w:color="auto" w:fill="000080"/>
      <w:lang w:val="en-GB" w:eastAsia="en-US"/>
    </w:rPr>
  </w:style>
  <w:style w:type="character" w:customStyle="1" w:styleId="ZchnZchn51">
    <w:name w:val="Zchn Zchn51"/>
    <w:qFormat/>
    <w:rsid w:val="0043703F"/>
    <w:rPr>
      <w:rFonts w:ascii="Courier New" w:eastAsia="Batang" w:hAnsi="Courier New"/>
      <w:lang w:val="nb-NO" w:eastAsia="en-US" w:bidi="ar-SA"/>
    </w:rPr>
  </w:style>
  <w:style w:type="character" w:customStyle="1" w:styleId="CharChar101">
    <w:name w:val="Char Char101"/>
    <w:semiHidden/>
    <w:qFormat/>
    <w:rsid w:val="0043703F"/>
    <w:rPr>
      <w:rFonts w:ascii="Times New Roman" w:hAnsi="Times New Roman"/>
      <w:lang w:val="en-GB" w:eastAsia="en-US"/>
    </w:rPr>
  </w:style>
  <w:style w:type="character" w:customStyle="1" w:styleId="CharChar91">
    <w:name w:val="Char Char91"/>
    <w:semiHidden/>
    <w:qFormat/>
    <w:rsid w:val="0043703F"/>
    <w:rPr>
      <w:rFonts w:ascii="Tahoma" w:hAnsi="Tahoma" w:cs="Tahoma"/>
      <w:sz w:val="16"/>
      <w:szCs w:val="16"/>
      <w:lang w:val="en-GB" w:eastAsia="en-US"/>
    </w:rPr>
  </w:style>
  <w:style w:type="character" w:customStyle="1" w:styleId="CharChar81">
    <w:name w:val="Char Char81"/>
    <w:semiHidden/>
    <w:qFormat/>
    <w:rsid w:val="0043703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3703F"/>
    <w:rPr>
      <w:rFonts w:ascii="Arial" w:hAnsi="Arial"/>
      <w:sz w:val="36"/>
      <w:lang w:val="en-GB" w:eastAsia="en-US" w:bidi="ar-SA"/>
    </w:rPr>
  </w:style>
  <w:style w:type="character" w:customStyle="1" w:styleId="CharChar281">
    <w:name w:val="Char Char281"/>
    <w:qFormat/>
    <w:rsid w:val="0043703F"/>
    <w:rPr>
      <w:rFonts w:ascii="Arial" w:hAnsi="Arial"/>
      <w:sz w:val="32"/>
      <w:lang w:val="en-GB"/>
    </w:rPr>
  </w:style>
  <w:style w:type="paragraph" w:customStyle="1" w:styleId="CharChar241">
    <w:name w:val="Char Char241"/>
    <w:basedOn w:val="a1"/>
    <w:semiHidden/>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3703F"/>
  </w:style>
  <w:style w:type="numbering" w:customStyle="1" w:styleId="NoList7">
    <w:name w:val="No List7"/>
    <w:next w:val="a4"/>
    <w:uiPriority w:val="99"/>
    <w:semiHidden/>
    <w:unhideWhenUsed/>
    <w:rsid w:val="0043703F"/>
  </w:style>
  <w:style w:type="table" w:customStyle="1" w:styleId="TableGrid12">
    <w:name w:val="Table Grid12"/>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3703F"/>
  </w:style>
  <w:style w:type="table" w:customStyle="1" w:styleId="TableGrid111">
    <w:name w:val="Table Grid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43703F"/>
  </w:style>
  <w:style w:type="numbering" w:customStyle="1" w:styleId="NoList32">
    <w:name w:val="No List32"/>
    <w:next w:val="a4"/>
    <w:uiPriority w:val="99"/>
    <w:semiHidden/>
    <w:unhideWhenUsed/>
    <w:rsid w:val="0043703F"/>
  </w:style>
  <w:style w:type="character" w:customStyle="1" w:styleId="FooterChar1">
    <w:name w:val="Footer Char1"/>
    <w:aliases w:val="footer odd Char1,footer Char1,fo Char1,pie de página Char1"/>
    <w:semiHidden/>
    <w:qFormat/>
    <w:rsid w:val="0043703F"/>
    <w:rPr>
      <w:rFonts w:ascii="Times New Roman" w:hAnsi="Times New Roman"/>
      <w:lang w:val="en-GB"/>
    </w:rPr>
  </w:style>
  <w:style w:type="paragraph" w:customStyle="1" w:styleId="CharChar5">
    <w:name w:val="Char Char5"/>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43703F"/>
    <w:pPr>
      <w:keepNext/>
      <w:keepLines/>
      <w:spacing w:after="0"/>
      <w:jc w:val="both"/>
    </w:pPr>
    <w:rPr>
      <w:rFonts w:ascii="Arial" w:eastAsia="SimSun" w:hAnsi="Arial"/>
      <w:sz w:val="18"/>
      <w:szCs w:val="18"/>
    </w:rPr>
  </w:style>
  <w:style w:type="character" w:styleId="HTML">
    <w:name w:val="HTML Sample"/>
    <w:qFormat/>
    <w:rsid w:val="0043703F"/>
    <w:rPr>
      <w:rFonts w:ascii="Courier New" w:eastAsia="SimSun" w:hAnsi="Courier New" w:cs="Courier New"/>
      <w:color w:val="0000FF"/>
      <w:kern w:val="2"/>
      <w:lang w:val="en-US" w:eastAsia="zh-CN" w:bidi="ar-SA"/>
    </w:rPr>
  </w:style>
  <w:style w:type="character" w:styleId="affb">
    <w:name w:val="line number"/>
    <w:qFormat/>
    <w:rsid w:val="0043703F"/>
    <w:rPr>
      <w:rFonts w:ascii="Arial" w:eastAsia="SimSun" w:hAnsi="Arial" w:cs="Arial"/>
      <w:color w:val="0000FF"/>
      <w:kern w:val="2"/>
      <w:lang w:val="en-US" w:eastAsia="zh-CN" w:bidi="ar-SA"/>
    </w:rPr>
  </w:style>
  <w:style w:type="paragraph" w:styleId="affc">
    <w:name w:val="Block Text"/>
    <w:basedOn w:val="a1"/>
    <w:qFormat/>
    <w:rsid w:val="0043703F"/>
    <w:pPr>
      <w:spacing w:after="120"/>
      <w:ind w:left="1440" w:right="1440"/>
    </w:pPr>
    <w:rPr>
      <w:rFonts w:eastAsia="MS Mincho"/>
    </w:rPr>
  </w:style>
  <w:style w:type="table" w:customStyle="1" w:styleId="TableGrid5">
    <w:name w:val="Table Grid5"/>
    <w:basedOn w:val="a3"/>
    <w:next w:val="af3"/>
    <w:uiPriority w:val="39"/>
    <w:qFormat/>
    <w:rsid w:val="0043703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43703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43703F"/>
    <w:rPr>
      <w:rFonts w:ascii="Tahoma" w:eastAsia="MS Mincho" w:hAnsi="Tahoma" w:cs="Tahoma"/>
      <w:sz w:val="16"/>
      <w:szCs w:val="16"/>
      <w:lang w:eastAsia="ko-KR"/>
    </w:rPr>
  </w:style>
  <w:style w:type="paragraph" w:customStyle="1" w:styleId="Table0">
    <w:name w:val="Table"/>
    <w:basedOn w:val="a1"/>
    <w:link w:val="Table1"/>
    <w:qFormat/>
    <w:rsid w:val="0043703F"/>
    <w:pPr>
      <w:jc w:val="center"/>
    </w:pPr>
    <w:rPr>
      <w:rFonts w:ascii="Arial" w:eastAsia="SimSun" w:hAnsi="Arial" w:cs="Arial"/>
      <w:b/>
    </w:rPr>
  </w:style>
  <w:style w:type="character" w:customStyle="1" w:styleId="Table1">
    <w:name w:val="Table (文字)"/>
    <w:link w:val="Table0"/>
    <w:qFormat/>
    <w:rsid w:val="0043703F"/>
    <w:rPr>
      <w:rFonts w:ascii="Arial" w:eastAsia="SimSun" w:hAnsi="Arial" w:cs="Arial"/>
      <w:b/>
      <w:lang w:val="en-GB" w:eastAsia="en-US"/>
    </w:rPr>
  </w:style>
  <w:style w:type="character" w:customStyle="1" w:styleId="PLChar">
    <w:name w:val="PL Char"/>
    <w:link w:val="PL"/>
    <w:qFormat/>
    <w:rsid w:val="0043703F"/>
    <w:rPr>
      <w:rFonts w:ascii="Courier New" w:hAnsi="Courier New"/>
      <w:noProof/>
      <w:sz w:val="16"/>
      <w:lang w:val="en-GB" w:eastAsia="en-US"/>
    </w:rPr>
  </w:style>
  <w:style w:type="paragraph" w:customStyle="1" w:styleId="ColorfulList-Accent11">
    <w:name w:val="Colorful List - Accent 11"/>
    <w:basedOn w:val="a1"/>
    <w:uiPriority w:val="34"/>
    <w:qFormat/>
    <w:rsid w:val="004370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3703F"/>
    <w:rPr>
      <w:rFonts w:ascii="Times New Roman" w:eastAsia="Batang" w:hAnsi="Times New Roman"/>
      <w:lang w:val="en-GB" w:eastAsia="en-US"/>
    </w:rPr>
  </w:style>
  <w:style w:type="numbering" w:customStyle="1" w:styleId="NoList42">
    <w:name w:val="No List42"/>
    <w:next w:val="a4"/>
    <w:uiPriority w:val="99"/>
    <w:semiHidden/>
    <w:unhideWhenUsed/>
    <w:rsid w:val="0043703F"/>
  </w:style>
  <w:style w:type="numbering" w:customStyle="1" w:styleId="NoList51">
    <w:name w:val="No List51"/>
    <w:next w:val="a4"/>
    <w:uiPriority w:val="99"/>
    <w:semiHidden/>
    <w:unhideWhenUsed/>
    <w:rsid w:val="0043703F"/>
  </w:style>
  <w:style w:type="numbering" w:customStyle="1" w:styleId="NoList211">
    <w:name w:val="No List211"/>
    <w:next w:val="a4"/>
    <w:uiPriority w:val="99"/>
    <w:semiHidden/>
    <w:unhideWhenUsed/>
    <w:rsid w:val="0043703F"/>
  </w:style>
  <w:style w:type="numbering" w:customStyle="1" w:styleId="NoList311">
    <w:name w:val="No List311"/>
    <w:next w:val="a4"/>
    <w:uiPriority w:val="99"/>
    <w:semiHidden/>
    <w:unhideWhenUsed/>
    <w:rsid w:val="0043703F"/>
  </w:style>
  <w:style w:type="numbering" w:customStyle="1" w:styleId="NoList411">
    <w:name w:val="No List411"/>
    <w:next w:val="a4"/>
    <w:uiPriority w:val="99"/>
    <w:semiHidden/>
    <w:unhideWhenUsed/>
    <w:rsid w:val="0043703F"/>
  </w:style>
  <w:style w:type="numbering" w:customStyle="1" w:styleId="NoList61">
    <w:name w:val="No List61"/>
    <w:next w:val="a4"/>
    <w:uiPriority w:val="99"/>
    <w:semiHidden/>
    <w:unhideWhenUsed/>
    <w:rsid w:val="0043703F"/>
  </w:style>
  <w:style w:type="table" w:customStyle="1" w:styleId="TableGrid41">
    <w:name w:val="Table Grid41"/>
    <w:basedOn w:val="a3"/>
    <w:next w:val="af3"/>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3703F"/>
  </w:style>
  <w:style w:type="numbering" w:customStyle="1" w:styleId="NoList1111">
    <w:name w:val="No List1111"/>
    <w:next w:val="a4"/>
    <w:uiPriority w:val="99"/>
    <w:semiHidden/>
    <w:unhideWhenUsed/>
    <w:rsid w:val="0043703F"/>
  </w:style>
  <w:style w:type="numbering" w:customStyle="1" w:styleId="NoList71">
    <w:name w:val="No List71"/>
    <w:next w:val="a4"/>
    <w:uiPriority w:val="99"/>
    <w:semiHidden/>
    <w:unhideWhenUsed/>
    <w:rsid w:val="0043703F"/>
  </w:style>
  <w:style w:type="table" w:customStyle="1" w:styleId="TableGrid121">
    <w:name w:val="Table Grid12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703F"/>
  </w:style>
  <w:style w:type="table" w:customStyle="1" w:styleId="TableGrid1111">
    <w:name w:val="Table Grid1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3703F"/>
  </w:style>
  <w:style w:type="numbering" w:customStyle="1" w:styleId="NoList321">
    <w:name w:val="No List321"/>
    <w:next w:val="a4"/>
    <w:uiPriority w:val="99"/>
    <w:semiHidden/>
    <w:unhideWhenUsed/>
    <w:rsid w:val="0043703F"/>
  </w:style>
  <w:style w:type="paragraph" w:styleId="affe">
    <w:name w:val="Note Heading"/>
    <w:basedOn w:val="a1"/>
    <w:next w:val="a1"/>
    <w:link w:val="Charf3"/>
    <w:qFormat/>
    <w:rsid w:val="0043703F"/>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e"/>
    <w:qFormat/>
    <w:rsid w:val="0043703F"/>
    <w:rPr>
      <w:rFonts w:ascii="Times New Roman" w:eastAsia="MS Mincho" w:hAnsi="Times New Roman"/>
      <w:lang w:val="en-GB" w:eastAsia="zh-CN"/>
    </w:rPr>
  </w:style>
  <w:style w:type="character" w:customStyle="1" w:styleId="1d">
    <w:name w:val="不明显参考1"/>
    <w:uiPriority w:val="31"/>
    <w:qFormat/>
    <w:rsid w:val="0043703F"/>
    <w:rPr>
      <w:smallCaps/>
      <w:color w:val="5A5A5A"/>
    </w:rPr>
  </w:style>
  <w:style w:type="paragraph" w:customStyle="1" w:styleId="114">
    <w:name w:val="修订11"/>
    <w:hidden/>
    <w:semiHidden/>
    <w:qFormat/>
    <w:rsid w:val="0043703F"/>
    <w:rPr>
      <w:rFonts w:ascii="Times New Roman" w:eastAsia="Batang" w:hAnsi="Times New Roman"/>
      <w:lang w:val="en-GB" w:eastAsia="en-US"/>
    </w:rPr>
  </w:style>
  <w:style w:type="paragraph" w:customStyle="1" w:styleId="TOC1">
    <w:name w:val="TOC 标题1"/>
    <w:basedOn w:val="11"/>
    <w:next w:val="a1"/>
    <w:uiPriority w:val="39"/>
    <w:unhideWhenUsed/>
    <w:qFormat/>
    <w:rsid w:val="004370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3703F"/>
    <w:rPr>
      <w:rFonts w:ascii="Times New Roman" w:hAnsi="Times New Roman"/>
      <w:lang w:val="en-GB"/>
    </w:rPr>
  </w:style>
  <w:style w:type="character" w:customStyle="1" w:styleId="EXCar">
    <w:name w:val="EX Car"/>
    <w:qFormat/>
    <w:rsid w:val="0043703F"/>
    <w:rPr>
      <w:lang w:val="en-GB" w:eastAsia="en-US"/>
    </w:rPr>
  </w:style>
  <w:style w:type="character" w:customStyle="1" w:styleId="B4Char">
    <w:name w:val="B4 Char"/>
    <w:link w:val="B4"/>
    <w:qFormat/>
    <w:rsid w:val="0043703F"/>
    <w:rPr>
      <w:rFonts w:ascii="Times New Roman" w:hAnsi="Times New Roman"/>
      <w:lang w:val="en-GB" w:eastAsia="en-US"/>
    </w:rPr>
  </w:style>
  <w:style w:type="character" w:customStyle="1" w:styleId="1e">
    <w:name w:val="明显强调1"/>
    <w:uiPriority w:val="21"/>
    <w:qFormat/>
    <w:rsid w:val="0043703F"/>
    <w:rPr>
      <w:b/>
      <w:bCs/>
      <w:i/>
      <w:iCs/>
      <w:color w:val="4F81BD"/>
    </w:rPr>
  </w:style>
  <w:style w:type="paragraph" w:customStyle="1" w:styleId="B6">
    <w:name w:val="B6"/>
    <w:basedOn w:val="B5"/>
    <w:link w:val="B6Char"/>
    <w:qFormat/>
    <w:rsid w:val="0043703F"/>
    <w:pPr>
      <w:overflowPunct w:val="0"/>
      <w:autoSpaceDE w:val="0"/>
      <w:autoSpaceDN w:val="0"/>
      <w:adjustRightInd w:val="0"/>
      <w:textAlignment w:val="baseline"/>
    </w:pPr>
    <w:rPr>
      <w:lang w:eastAsia="zh-CN"/>
    </w:rPr>
  </w:style>
  <w:style w:type="paragraph" w:customStyle="1" w:styleId="Meetingcaption">
    <w:name w:val="Meeting caption"/>
    <w:basedOn w:val="a1"/>
    <w:qFormat/>
    <w:rsid w:val="004370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4370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4370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3703F"/>
    <w:rPr>
      <w:rFonts w:ascii="Times New Roman" w:hAnsi="Times New Roman"/>
      <w:color w:val="FF0000"/>
      <w:lang w:val="en-GB" w:eastAsia="en-US"/>
    </w:rPr>
  </w:style>
  <w:style w:type="character" w:customStyle="1" w:styleId="B5Char">
    <w:name w:val="B5 Char"/>
    <w:link w:val="B5"/>
    <w:qFormat/>
    <w:rsid w:val="0043703F"/>
    <w:rPr>
      <w:rFonts w:ascii="Times New Roman" w:hAnsi="Times New Roman"/>
      <w:lang w:val="en-GB" w:eastAsia="en-US"/>
    </w:rPr>
  </w:style>
  <w:style w:type="character" w:customStyle="1" w:styleId="HeadingChar">
    <w:name w:val="Heading Char"/>
    <w:link w:val="Heading"/>
    <w:qFormat/>
    <w:rsid w:val="0043703F"/>
    <w:rPr>
      <w:rFonts w:ascii="Arial" w:eastAsia="SimSun" w:hAnsi="Arial"/>
      <w:b/>
      <w:sz w:val="22"/>
    </w:rPr>
  </w:style>
  <w:style w:type="character" w:customStyle="1" w:styleId="B6Char">
    <w:name w:val="B6 Char"/>
    <w:link w:val="B6"/>
    <w:qFormat/>
    <w:rsid w:val="0043703F"/>
    <w:rPr>
      <w:rFonts w:ascii="Times New Roman" w:hAnsi="Times New Roman"/>
      <w:lang w:val="en-GB" w:eastAsia="zh-CN"/>
    </w:rPr>
  </w:style>
  <w:style w:type="table" w:customStyle="1" w:styleId="TableStyle1">
    <w:name w:val="Table Style1"/>
    <w:basedOn w:val="a3"/>
    <w:qFormat/>
    <w:rsid w:val="0043703F"/>
    <w:rPr>
      <w:rFonts w:ascii="Times New Roman" w:eastAsia="MS Mincho" w:hAnsi="Times New Roman"/>
      <w:lang w:val="en-US" w:eastAsia="en-US"/>
    </w:rPr>
    <w:tblPr/>
  </w:style>
  <w:style w:type="paragraph" w:customStyle="1" w:styleId="tal1">
    <w:name w:val="tal"/>
    <w:basedOn w:val="a1"/>
    <w:qFormat/>
    <w:rsid w:val="0043703F"/>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43703F"/>
    <w:rPr>
      <w:rFonts w:ascii="Times New Roman" w:eastAsia="Batang" w:hAnsi="Times New Roman"/>
      <w:lang w:val="en-GB" w:eastAsia="en-US"/>
    </w:rPr>
  </w:style>
  <w:style w:type="paragraph" w:customStyle="1" w:styleId="afff">
    <w:name w:val="変更箇所"/>
    <w:hidden/>
    <w:semiHidden/>
    <w:qFormat/>
    <w:rsid w:val="0043703F"/>
    <w:rPr>
      <w:rFonts w:ascii="Times New Roman" w:eastAsia="MS Mincho" w:hAnsi="Times New Roman"/>
      <w:lang w:val="en-GB" w:eastAsia="en-US"/>
    </w:rPr>
  </w:style>
  <w:style w:type="paragraph" w:customStyle="1" w:styleId="NB2">
    <w:name w:val="NB2"/>
    <w:basedOn w:val="ZG"/>
    <w:qFormat/>
    <w:rsid w:val="0043703F"/>
    <w:pPr>
      <w:framePr w:wrap="notBeside"/>
    </w:pPr>
    <w:rPr>
      <w:noProof w:val="0"/>
      <w:lang w:val="en-US" w:eastAsia="ko-KR"/>
    </w:rPr>
  </w:style>
  <w:style w:type="paragraph" w:customStyle="1" w:styleId="tableentry">
    <w:name w:val="table entry"/>
    <w:basedOn w:val="a1"/>
    <w:qFormat/>
    <w:rsid w:val="0043703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3703F"/>
    <w:rPr>
      <w:rFonts w:ascii="Times New Roman" w:hAnsi="Times New Roman"/>
      <w:color w:val="FF0000"/>
      <w:lang w:val="en-GB" w:eastAsia="en-US"/>
    </w:rPr>
  </w:style>
  <w:style w:type="table" w:customStyle="1" w:styleId="TableGrid6">
    <w:name w:val="Table Grid6"/>
    <w:basedOn w:val="a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370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370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370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3703F"/>
    <w:pPr>
      <w:jc w:val="both"/>
    </w:pPr>
    <w:rPr>
      <w:rFonts w:ascii="SimSun" w:eastAsia="SimSun" w:hAnsi="SimSun" w:cs="SimSun"/>
      <w:kern w:val="2"/>
      <w:sz w:val="21"/>
      <w:szCs w:val="21"/>
      <w:lang w:val="en-US" w:eastAsia="zh-CN"/>
    </w:rPr>
  </w:style>
  <w:style w:type="paragraph" w:customStyle="1" w:styleId="font5">
    <w:name w:val="font5"/>
    <w:basedOn w:val="a1"/>
    <w:qFormat/>
    <w:rsid w:val="004370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4370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4370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4370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4370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4370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4370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4370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4370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4370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4370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3703F"/>
  </w:style>
  <w:style w:type="table" w:customStyle="1" w:styleId="TableGrid9">
    <w:name w:val="Table Grid9"/>
    <w:basedOn w:val="a3"/>
    <w:next w:val="af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3703F"/>
    <w:rPr>
      <w:b/>
      <w:bCs/>
      <w:i/>
      <w:iCs/>
      <w:color w:val="4F81BD"/>
    </w:rPr>
  </w:style>
  <w:style w:type="table" w:customStyle="1" w:styleId="TableGrid13">
    <w:name w:val="Table Grid13"/>
    <w:basedOn w:val="a3"/>
    <w:next w:val="af3"/>
    <w:uiPriority w:val="39"/>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370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703F"/>
    <w:rPr>
      <w:b/>
      <w:lang w:val="en-GB" w:eastAsia="en-US" w:bidi="ar-SA"/>
    </w:rPr>
  </w:style>
  <w:style w:type="table" w:customStyle="1" w:styleId="TableGrid22">
    <w:name w:val="Table Grid22"/>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3703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qFormat/>
    <w:rsid w:val="0043703F"/>
    <w:rPr>
      <w:rFonts w:ascii="Courier New" w:eastAsia="MS Mincho" w:hAnsi="Courier New"/>
      <w:lang w:val="en-GB" w:eastAsia="x-none"/>
    </w:rPr>
  </w:style>
  <w:style w:type="numbering" w:customStyle="1" w:styleId="NoList13">
    <w:name w:val="No List13"/>
    <w:next w:val="a4"/>
    <w:uiPriority w:val="99"/>
    <w:semiHidden/>
    <w:unhideWhenUsed/>
    <w:rsid w:val="0043703F"/>
  </w:style>
  <w:style w:type="numbering" w:customStyle="1" w:styleId="NoList23">
    <w:name w:val="No List23"/>
    <w:next w:val="a4"/>
    <w:uiPriority w:val="99"/>
    <w:semiHidden/>
    <w:unhideWhenUsed/>
    <w:rsid w:val="0043703F"/>
  </w:style>
  <w:style w:type="table" w:customStyle="1" w:styleId="TableGrid42">
    <w:name w:val="Table Grid42"/>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703F"/>
  </w:style>
  <w:style w:type="table" w:customStyle="1" w:styleId="TableGrid51">
    <w:name w:val="Table Grid51"/>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703F"/>
  </w:style>
  <w:style w:type="table" w:customStyle="1" w:styleId="TableGrid61">
    <w:name w:val="Table Grid61"/>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703F"/>
  </w:style>
  <w:style w:type="numbering" w:customStyle="1" w:styleId="NoList62">
    <w:name w:val="No List62"/>
    <w:next w:val="a4"/>
    <w:uiPriority w:val="99"/>
    <w:semiHidden/>
    <w:unhideWhenUsed/>
    <w:rsid w:val="0043703F"/>
  </w:style>
  <w:style w:type="numbering" w:customStyle="1" w:styleId="NoList72">
    <w:name w:val="No List72"/>
    <w:next w:val="a4"/>
    <w:uiPriority w:val="99"/>
    <w:semiHidden/>
    <w:unhideWhenUsed/>
    <w:rsid w:val="0043703F"/>
  </w:style>
  <w:style w:type="numbering" w:customStyle="1" w:styleId="NoList81">
    <w:name w:val="No List81"/>
    <w:next w:val="a4"/>
    <w:uiPriority w:val="99"/>
    <w:semiHidden/>
    <w:unhideWhenUsed/>
    <w:rsid w:val="0043703F"/>
  </w:style>
  <w:style w:type="table" w:customStyle="1" w:styleId="TableGrid71">
    <w:name w:val="Table Grid71"/>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3703F"/>
  </w:style>
  <w:style w:type="table" w:customStyle="1" w:styleId="TableGrid81">
    <w:name w:val="Table Grid81"/>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703F"/>
    <w:rPr>
      <w:rFonts w:ascii="Times New Roman" w:eastAsia="MS Mincho" w:hAnsi="Times New Roman"/>
      <w:lang w:val="en-US" w:eastAsia="en-US"/>
    </w:rPr>
    <w:tblPr/>
  </w:style>
  <w:style w:type="table" w:customStyle="1" w:styleId="Tabellengitternetz112">
    <w:name w:val="Tabellengitternetz1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703F"/>
  </w:style>
  <w:style w:type="numbering" w:customStyle="1" w:styleId="NoList212">
    <w:name w:val="No List212"/>
    <w:next w:val="a4"/>
    <w:uiPriority w:val="99"/>
    <w:semiHidden/>
    <w:unhideWhenUsed/>
    <w:rsid w:val="0043703F"/>
  </w:style>
  <w:style w:type="table" w:customStyle="1" w:styleId="TableGrid411">
    <w:name w:val="Table Grid411"/>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3703F"/>
  </w:style>
  <w:style w:type="numbering" w:customStyle="1" w:styleId="NoList412">
    <w:name w:val="No List412"/>
    <w:next w:val="a4"/>
    <w:uiPriority w:val="99"/>
    <w:semiHidden/>
    <w:unhideWhenUsed/>
    <w:rsid w:val="0043703F"/>
  </w:style>
  <w:style w:type="numbering" w:customStyle="1" w:styleId="NoList511">
    <w:name w:val="No List511"/>
    <w:next w:val="a4"/>
    <w:uiPriority w:val="99"/>
    <w:semiHidden/>
    <w:unhideWhenUsed/>
    <w:rsid w:val="0043703F"/>
  </w:style>
  <w:style w:type="numbering" w:customStyle="1" w:styleId="NoList611">
    <w:name w:val="No List611"/>
    <w:next w:val="a4"/>
    <w:uiPriority w:val="99"/>
    <w:semiHidden/>
    <w:unhideWhenUsed/>
    <w:rsid w:val="0043703F"/>
  </w:style>
  <w:style w:type="numbering" w:customStyle="1" w:styleId="NoList711">
    <w:name w:val="No List711"/>
    <w:next w:val="a4"/>
    <w:uiPriority w:val="99"/>
    <w:semiHidden/>
    <w:unhideWhenUsed/>
    <w:rsid w:val="0043703F"/>
  </w:style>
  <w:style w:type="numbering" w:customStyle="1" w:styleId="NoList811">
    <w:name w:val="No List811"/>
    <w:next w:val="a4"/>
    <w:uiPriority w:val="99"/>
    <w:semiHidden/>
    <w:unhideWhenUsed/>
    <w:rsid w:val="0043703F"/>
  </w:style>
  <w:style w:type="numbering" w:customStyle="1" w:styleId="NoList91">
    <w:name w:val="No List91"/>
    <w:next w:val="a4"/>
    <w:uiPriority w:val="99"/>
    <w:semiHidden/>
    <w:unhideWhenUsed/>
    <w:rsid w:val="0043703F"/>
  </w:style>
  <w:style w:type="table" w:customStyle="1" w:styleId="TableGrid76">
    <w:name w:val="Table Grid76"/>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3703F"/>
  </w:style>
  <w:style w:type="paragraph" w:customStyle="1" w:styleId="Figuretitle0">
    <w:name w:val="Figure_title"/>
    <w:basedOn w:val="a1"/>
    <w:next w:val="a1"/>
    <w:qFormat/>
    <w:rsid w:val="004370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43703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4370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43703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43703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4370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43703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43703F"/>
    <w:pPr>
      <w:suppressAutoHyphens/>
      <w:autoSpaceDN w:val="0"/>
      <w:spacing w:after="0"/>
      <w:jc w:val="both"/>
    </w:pPr>
    <w:rPr>
      <w:rFonts w:eastAsia="Batang"/>
    </w:rPr>
  </w:style>
  <w:style w:type="numbering" w:customStyle="1" w:styleId="LFO19">
    <w:name w:val="LFO19"/>
    <w:basedOn w:val="a4"/>
    <w:rsid w:val="0043703F"/>
    <w:pPr>
      <w:numPr>
        <w:numId w:val="16"/>
      </w:numPr>
    </w:pPr>
  </w:style>
  <w:style w:type="paragraph" w:customStyle="1" w:styleId="enumlev3">
    <w:name w:val="enumlev3"/>
    <w:basedOn w:val="enumlev2"/>
    <w:qFormat/>
    <w:rsid w:val="0043703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43703F"/>
  </w:style>
  <w:style w:type="paragraph" w:customStyle="1" w:styleId="Heading">
    <w:name w:val="Heading"/>
    <w:next w:val="a1"/>
    <w:link w:val="HeadingChar"/>
    <w:qFormat/>
    <w:rsid w:val="0043703F"/>
    <w:pPr>
      <w:spacing w:before="360"/>
      <w:ind w:left="2552"/>
    </w:pPr>
    <w:rPr>
      <w:rFonts w:ascii="Arial" w:eastAsia="SimSun" w:hAnsi="Arial"/>
      <w:b/>
      <w:sz w:val="22"/>
    </w:rPr>
  </w:style>
  <w:style w:type="paragraph" w:customStyle="1" w:styleId="tah0">
    <w:name w:val="tah"/>
    <w:basedOn w:val="a1"/>
    <w:qFormat/>
    <w:rsid w:val="0043703F"/>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3703F"/>
  </w:style>
  <w:style w:type="paragraph" w:customStyle="1" w:styleId="TdocHeader2">
    <w:name w:val="Tdoc_Header_2"/>
    <w:basedOn w:val="a1"/>
    <w:qFormat/>
    <w:rsid w:val="004370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3703F"/>
  </w:style>
  <w:style w:type="numbering" w:customStyle="1" w:styleId="LFO191">
    <w:name w:val="LFO191"/>
    <w:basedOn w:val="a4"/>
    <w:rsid w:val="0043703F"/>
  </w:style>
  <w:style w:type="table" w:customStyle="1" w:styleId="TableGrid122">
    <w:name w:val="Table Grid122"/>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3703F"/>
  </w:style>
  <w:style w:type="numbering" w:customStyle="1" w:styleId="NoList1112">
    <w:name w:val="No List1112"/>
    <w:next w:val="a4"/>
    <w:uiPriority w:val="99"/>
    <w:semiHidden/>
    <w:unhideWhenUsed/>
    <w:rsid w:val="0043703F"/>
  </w:style>
  <w:style w:type="table" w:customStyle="1" w:styleId="TableGrid221">
    <w:name w:val="Table Grid221"/>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3703F"/>
    <w:pPr>
      <w:keepNext/>
      <w:keepLines/>
      <w:spacing w:after="0"/>
      <w:ind w:left="851" w:hanging="851"/>
    </w:pPr>
    <w:rPr>
      <w:rFonts w:ascii="Arial" w:hAnsi="Arial"/>
      <w:sz w:val="18"/>
    </w:rPr>
  </w:style>
  <w:style w:type="numbering" w:customStyle="1" w:styleId="122">
    <w:name w:val="无列表12"/>
    <w:next w:val="a4"/>
    <w:semiHidden/>
    <w:rsid w:val="0043703F"/>
  </w:style>
  <w:style w:type="numbering" w:customStyle="1" w:styleId="123">
    <w:name w:val="リストなし12"/>
    <w:next w:val="a4"/>
    <w:uiPriority w:val="99"/>
    <w:semiHidden/>
    <w:unhideWhenUsed/>
    <w:rsid w:val="0043703F"/>
  </w:style>
  <w:style w:type="numbering" w:customStyle="1" w:styleId="1120">
    <w:name w:val="无列表112"/>
    <w:next w:val="a4"/>
    <w:semiHidden/>
    <w:rsid w:val="0043703F"/>
  </w:style>
  <w:style w:type="numbering" w:customStyle="1" w:styleId="1111">
    <w:name w:val="リストなし111"/>
    <w:next w:val="a4"/>
    <w:uiPriority w:val="99"/>
    <w:semiHidden/>
    <w:unhideWhenUsed/>
    <w:rsid w:val="0043703F"/>
  </w:style>
  <w:style w:type="numbering" w:customStyle="1" w:styleId="NoList222">
    <w:name w:val="No List222"/>
    <w:next w:val="a4"/>
    <w:uiPriority w:val="99"/>
    <w:semiHidden/>
    <w:unhideWhenUsed/>
    <w:rsid w:val="0043703F"/>
  </w:style>
  <w:style w:type="numbering" w:customStyle="1" w:styleId="NoList322">
    <w:name w:val="No List322"/>
    <w:next w:val="a4"/>
    <w:uiPriority w:val="99"/>
    <w:semiHidden/>
    <w:unhideWhenUsed/>
    <w:rsid w:val="0043703F"/>
  </w:style>
  <w:style w:type="numbering" w:customStyle="1" w:styleId="NoList421">
    <w:name w:val="No List421"/>
    <w:next w:val="a4"/>
    <w:uiPriority w:val="99"/>
    <w:semiHidden/>
    <w:unhideWhenUsed/>
    <w:rsid w:val="0043703F"/>
  </w:style>
  <w:style w:type="numbering" w:customStyle="1" w:styleId="NoList2111">
    <w:name w:val="No List2111"/>
    <w:next w:val="a4"/>
    <w:uiPriority w:val="99"/>
    <w:semiHidden/>
    <w:unhideWhenUsed/>
    <w:rsid w:val="0043703F"/>
  </w:style>
  <w:style w:type="numbering" w:customStyle="1" w:styleId="NoList3111">
    <w:name w:val="No List3111"/>
    <w:next w:val="a4"/>
    <w:uiPriority w:val="99"/>
    <w:semiHidden/>
    <w:unhideWhenUsed/>
    <w:rsid w:val="0043703F"/>
  </w:style>
  <w:style w:type="numbering" w:customStyle="1" w:styleId="NoList4111">
    <w:name w:val="No List4111"/>
    <w:next w:val="a4"/>
    <w:uiPriority w:val="99"/>
    <w:semiHidden/>
    <w:unhideWhenUsed/>
    <w:rsid w:val="0043703F"/>
  </w:style>
  <w:style w:type="numbering" w:customStyle="1" w:styleId="11110">
    <w:name w:val="无列表1111"/>
    <w:next w:val="a4"/>
    <w:semiHidden/>
    <w:rsid w:val="0043703F"/>
  </w:style>
  <w:style w:type="numbering" w:customStyle="1" w:styleId="NoList11111">
    <w:name w:val="No List11111"/>
    <w:next w:val="a4"/>
    <w:uiPriority w:val="99"/>
    <w:semiHidden/>
    <w:unhideWhenUsed/>
    <w:rsid w:val="0043703F"/>
  </w:style>
  <w:style w:type="numbering" w:customStyle="1" w:styleId="NoList1211">
    <w:name w:val="No List1211"/>
    <w:next w:val="a4"/>
    <w:uiPriority w:val="99"/>
    <w:semiHidden/>
    <w:unhideWhenUsed/>
    <w:rsid w:val="0043703F"/>
  </w:style>
  <w:style w:type="numbering" w:customStyle="1" w:styleId="NoList2211">
    <w:name w:val="No List2211"/>
    <w:next w:val="a4"/>
    <w:uiPriority w:val="99"/>
    <w:semiHidden/>
    <w:unhideWhenUsed/>
    <w:rsid w:val="0043703F"/>
  </w:style>
  <w:style w:type="numbering" w:customStyle="1" w:styleId="NoList3211">
    <w:name w:val="No List3211"/>
    <w:next w:val="a4"/>
    <w:uiPriority w:val="99"/>
    <w:semiHidden/>
    <w:unhideWhenUsed/>
    <w:rsid w:val="0043703F"/>
  </w:style>
  <w:style w:type="character" w:customStyle="1" w:styleId="UnresolvedMention3">
    <w:name w:val="Unresolved Mention3"/>
    <w:basedOn w:val="a2"/>
    <w:uiPriority w:val="99"/>
    <w:unhideWhenUsed/>
    <w:qFormat/>
    <w:rsid w:val="0043703F"/>
    <w:rPr>
      <w:color w:val="605E5C"/>
      <w:shd w:val="clear" w:color="auto" w:fill="E1DFDD"/>
    </w:rPr>
  </w:style>
  <w:style w:type="numbering" w:customStyle="1" w:styleId="NoList14">
    <w:name w:val="No List14"/>
    <w:next w:val="a4"/>
    <w:uiPriority w:val="99"/>
    <w:semiHidden/>
    <w:unhideWhenUsed/>
    <w:rsid w:val="0043703F"/>
  </w:style>
  <w:style w:type="table" w:customStyle="1" w:styleId="TableGrid10">
    <w:name w:val="Table Grid10"/>
    <w:basedOn w:val="a3"/>
    <w:next w:val="af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3703F"/>
  </w:style>
  <w:style w:type="numbering" w:customStyle="1" w:styleId="NoList24">
    <w:name w:val="No List24"/>
    <w:next w:val="a4"/>
    <w:uiPriority w:val="99"/>
    <w:semiHidden/>
    <w:unhideWhenUsed/>
    <w:rsid w:val="0043703F"/>
  </w:style>
  <w:style w:type="table" w:customStyle="1" w:styleId="TableGrid43">
    <w:name w:val="Table Grid43"/>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3703F"/>
  </w:style>
  <w:style w:type="table" w:customStyle="1" w:styleId="TableGrid52">
    <w:name w:val="Table Grid52"/>
    <w:basedOn w:val="a3"/>
    <w:next w:val="af3"/>
    <w:uiPriority w:val="39"/>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703F"/>
  </w:style>
  <w:style w:type="table" w:customStyle="1" w:styleId="TableGrid62">
    <w:name w:val="Table Grid62"/>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703F"/>
  </w:style>
  <w:style w:type="numbering" w:customStyle="1" w:styleId="NoList63">
    <w:name w:val="No List63"/>
    <w:next w:val="a4"/>
    <w:uiPriority w:val="99"/>
    <w:semiHidden/>
    <w:unhideWhenUsed/>
    <w:rsid w:val="0043703F"/>
  </w:style>
  <w:style w:type="numbering" w:customStyle="1" w:styleId="NoList73">
    <w:name w:val="No List73"/>
    <w:next w:val="a4"/>
    <w:uiPriority w:val="99"/>
    <w:semiHidden/>
    <w:unhideWhenUsed/>
    <w:rsid w:val="0043703F"/>
  </w:style>
  <w:style w:type="numbering" w:customStyle="1" w:styleId="NoList82">
    <w:name w:val="No List82"/>
    <w:next w:val="a4"/>
    <w:uiPriority w:val="99"/>
    <w:semiHidden/>
    <w:unhideWhenUsed/>
    <w:rsid w:val="0043703F"/>
  </w:style>
  <w:style w:type="numbering" w:customStyle="1" w:styleId="NoList92">
    <w:name w:val="No List92"/>
    <w:next w:val="a4"/>
    <w:uiPriority w:val="99"/>
    <w:semiHidden/>
    <w:unhideWhenUsed/>
    <w:rsid w:val="0043703F"/>
  </w:style>
  <w:style w:type="table" w:customStyle="1" w:styleId="TableGrid82">
    <w:name w:val="Table Grid82"/>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703F"/>
  </w:style>
  <w:style w:type="numbering" w:customStyle="1" w:styleId="NoList213">
    <w:name w:val="No List213"/>
    <w:next w:val="a4"/>
    <w:uiPriority w:val="99"/>
    <w:semiHidden/>
    <w:unhideWhenUsed/>
    <w:rsid w:val="0043703F"/>
  </w:style>
  <w:style w:type="table" w:customStyle="1" w:styleId="TableGrid412">
    <w:name w:val="Table Grid412"/>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3703F"/>
  </w:style>
  <w:style w:type="numbering" w:customStyle="1" w:styleId="NoList413">
    <w:name w:val="No List413"/>
    <w:next w:val="a4"/>
    <w:uiPriority w:val="99"/>
    <w:semiHidden/>
    <w:unhideWhenUsed/>
    <w:rsid w:val="0043703F"/>
  </w:style>
  <w:style w:type="numbering" w:customStyle="1" w:styleId="NoList512">
    <w:name w:val="No List512"/>
    <w:next w:val="a4"/>
    <w:uiPriority w:val="99"/>
    <w:semiHidden/>
    <w:unhideWhenUsed/>
    <w:rsid w:val="0043703F"/>
  </w:style>
  <w:style w:type="numbering" w:customStyle="1" w:styleId="NoList612">
    <w:name w:val="No List612"/>
    <w:next w:val="a4"/>
    <w:uiPriority w:val="99"/>
    <w:semiHidden/>
    <w:unhideWhenUsed/>
    <w:rsid w:val="0043703F"/>
  </w:style>
  <w:style w:type="numbering" w:customStyle="1" w:styleId="NoList712">
    <w:name w:val="No List712"/>
    <w:next w:val="a4"/>
    <w:uiPriority w:val="99"/>
    <w:semiHidden/>
    <w:unhideWhenUsed/>
    <w:rsid w:val="0043703F"/>
  </w:style>
  <w:style w:type="numbering" w:customStyle="1" w:styleId="NoList812">
    <w:name w:val="No List812"/>
    <w:next w:val="a4"/>
    <w:uiPriority w:val="99"/>
    <w:semiHidden/>
    <w:unhideWhenUsed/>
    <w:rsid w:val="0043703F"/>
  </w:style>
  <w:style w:type="numbering" w:customStyle="1" w:styleId="NoList911">
    <w:name w:val="No List911"/>
    <w:next w:val="a4"/>
    <w:uiPriority w:val="99"/>
    <w:semiHidden/>
    <w:unhideWhenUsed/>
    <w:rsid w:val="0043703F"/>
  </w:style>
  <w:style w:type="numbering" w:customStyle="1" w:styleId="LFO192">
    <w:name w:val="LFO192"/>
    <w:basedOn w:val="a4"/>
    <w:rsid w:val="0043703F"/>
  </w:style>
  <w:style w:type="numbering" w:customStyle="1" w:styleId="NoList101">
    <w:name w:val="No List101"/>
    <w:next w:val="a4"/>
    <w:uiPriority w:val="99"/>
    <w:semiHidden/>
    <w:unhideWhenUsed/>
    <w:rsid w:val="0043703F"/>
  </w:style>
  <w:style w:type="numbering" w:customStyle="1" w:styleId="LFO1911">
    <w:name w:val="LFO1911"/>
    <w:basedOn w:val="a4"/>
    <w:rsid w:val="0043703F"/>
  </w:style>
  <w:style w:type="table" w:customStyle="1" w:styleId="TableGrid123">
    <w:name w:val="Table Grid123"/>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3703F"/>
  </w:style>
  <w:style w:type="numbering" w:customStyle="1" w:styleId="NoList1113">
    <w:name w:val="No List1113"/>
    <w:next w:val="a4"/>
    <w:uiPriority w:val="99"/>
    <w:semiHidden/>
    <w:unhideWhenUsed/>
    <w:rsid w:val="0043703F"/>
  </w:style>
  <w:style w:type="table" w:customStyle="1" w:styleId="TableGrid222">
    <w:name w:val="Table Grid222"/>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703F"/>
  </w:style>
  <w:style w:type="numbering" w:customStyle="1" w:styleId="131">
    <w:name w:val="リストなし13"/>
    <w:next w:val="a4"/>
    <w:uiPriority w:val="99"/>
    <w:semiHidden/>
    <w:unhideWhenUsed/>
    <w:rsid w:val="0043703F"/>
  </w:style>
  <w:style w:type="numbering" w:customStyle="1" w:styleId="1130">
    <w:name w:val="无列表113"/>
    <w:next w:val="a4"/>
    <w:semiHidden/>
    <w:rsid w:val="0043703F"/>
  </w:style>
  <w:style w:type="numbering" w:customStyle="1" w:styleId="1121">
    <w:name w:val="リストなし112"/>
    <w:next w:val="a4"/>
    <w:uiPriority w:val="99"/>
    <w:semiHidden/>
    <w:unhideWhenUsed/>
    <w:rsid w:val="0043703F"/>
  </w:style>
  <w:style w:type="numbering" w:customStyle="1" w:styleId="NoList223">
    <w:name w:val="No List223"/>
    <w:next w:val="a4"/>
    <w:uiPriority w:val="99"/>
    <w:semiHidden/>
    <w:unhideWhenUsed/>
    <w:rsid w:val="0043703F"/>
  </w:style>
  <w:style w:type="numbering" w:customStyle="1" w:styleId="NoList323">
    <w:name w:val="No List323"/>
    <w:next w:val="a4"/>
    <w:uiPriority w:val="99"/>
    <w:semiHidden/>
    <w:unhideWhenUsed/>
    <w:rsid w:val="0043703F"/>
  </w:style>
  <w:style w:type="numbering" w:customStyle="1" w:styleId="NoList422">
    <w:name w:val="No List422"/>
    <w:next w:val="a4"/>
    <w:uiPriority w:val="99"/>
    <w:semiHidden/>
    <w:unhideWhenUsed/>
    <w:rsid w:val="0043703F"/>
  </w:style>
  <w:style w:type="numbering" w:customStyle="1" w:styleId="NoList2112">
    <w:name w:val="No List2112"/>
    <w:next w:val="a4"/>
    <w:uiPriority w:val="99"/>
    <w:semiHidden/>
    <w:unhideWhenUsed/>
    <w:rsid w:val="0043703F"/>
  </w:style>
  <w:style w:type="numbering" w:customStyle="1" w:styleId="NoList3112">
    <w:name w:val="No List3112"/>
    <w:next w:val="a4"/>
    <w:uiPriority w:val="99"/>
    <w:semiHidden/>
    <w:unhideWhenUsed/>
    <w:rsid w:val="0043703F"/>
  </w:style>
  <w:style w:type="numbering" w:customStyle="1" w:styleId="NoList4112">
    <w:name w:val="No List4112"/>
    <w:next w:val="a4"/>
    <w:uiPriority w:val="99"/>
    <w:semiHidden/>
    <w:unhideWhenUsed/>
    <w:rsid w:val="0043703F"/>
  </w:style>
  <w:style w:type="numbering" w:customStyle="1" w:styleId="1112">
    <w:name w:val="无列表1112"/>
    <w:next w:val="a4"/>
    <w:semiHidden/>
    <w:rsid w:val="0043703F"/>
  </w:style>
  <w:style w:type="numbering" w:customStyle="1" w:styleId="NoList11112">
    <w:name w:val="No List11112"/>
    <w:next w:val="a4"/>
    <w:uiPriority w:val="99"/>
    <w:semiHidden/>
    <w:unhideWhenUsed/>
    <w:rsid w:val="0043703F"/>
  </w:style>
  <w:style w:type="numbering" w:customStyle="1" w:styleId="NoList1212">
    <w:name w:val="No List1212"/>
    <w:next w:val="a4"/>
    <w:uiPriority w:val="99"/>
    <w:semiHidden/>
    <w:unhideWhenUsed/>
    <w:rsid w:val="0043703F"/>
  </w:style>
  <w:style w:type="numbering" w:customStyle="1" w:styleId="NoList2212">
    <w:name w:val="No List2212"/>
    <w:next w:val="a4"/>
    <w:uiPriority w:val="99"/>
    <w:semiHidden/>
    <w:unhideWhenUsed/>
    <w:rsid w:val="0043703F"/>
  </w:style>
  <w:style w:type="numbering" w:customStyle="1" w:styleId="NoList3212">
    <w:name w:val="No List3212"/>
    <w:next w:val="a4"/>
    <w:uiPriority w:val="99"/>
    <w:semiHidden/>
    <w:unhideWhenUsed/>
    <w:rsid w:val="0043703F"/>
  </w:style>
  <w:style w:type="numbering" w:customStyle="1" w:styleId="NoList16">
    <w:name w:val="No List16"/>
    <w:next w:val="a4"/>
    <w:uiPriority w:val="99"/>
    <w:semiHidden/>
    <w:unhideWhenUsed/>
    <w:rsid w:val="0043703F"/>
  </w:style>
  <w:style w:type="table" w:customStyle="1" w:styleId="TableGrid15">
    <w:name w:val="Table Grid15"/>
    <w:basedOn w:val="a3"/>
    <w:next w:val="af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3703F"/>
  </w:style>
  <w:style w:type="numbering" w:customStyle="1" w:styleId="NoList25">
    <w:name w:val="No List25"/>
    <w:next w:val="a4"/>
    <w:uiPriority w:val="99"/>
    <w:semiHidden/>
    <w:unhideWhenUsed/>
    <w:rsid w:val="0043703F"/>
  </w:style>
  <w:style w:type="table" w:customStyle="1" w:styleId="TableGrid44">
    <w:name w:val="Table Grid44"/>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3703F"/>
  </w:style>
  <w:style w:type="table" w:customStyle="1" w:styleId="TableGrid53">
    <w:name w:val="Table Grid53"/>
    <w:basedOn w:val="a3"/>
    <w:next w:val="af3"/>
    <w:uiPriority w:val="39"/>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703F"/>
  </w:style>
  <w:style w:type="table" w:customStyle="1" w:styleId="TableGrid63">
    <w:name w:val="Table Grid63"/>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3703F"/>
  </w:style>
  <w:style w:type="numbering" w:customStyle="1" w:styleId="NoList64">
    <w:name w:val="No List64"/>
    <w:next w:val="a4"/>
    <w:uiPriority w:val="99"/>
    <w:semiHidden/>
    <w:unhideWhenUsed/>
    <w:rsid w:val="0043703F"/>
  </w:style>
  <w:style w:type="numbering" w:customStyle="1" w:styleId="NoList74">
    <w:name w:val="No List74"/>
    <w:next w:val="a4"/>
    <w:uiPriority w:val="99"/>
    <w:semiHidden/>
    <w:unhideWhenUsed/>
    <w:rsid w:val="0043703F"/>
  </w:style>
  <w:style w:type="numbering" w:customStyle="1" w:styleId="NoList83">
    <w:name w:val="No List83"/>
    <w:next w:val="a4"/>
    <w:uiPriority w:val="99"/>
    <w:semiHidden/>
    <w:unhideWhenUsed/>
    <w:rsid w:val="0043703F"/>
  </w:style>
  <w:style w:type="numbering" w:customStyle="1" w:styleId="NoList93">
    <w:name w:val="No List93"/>
    <w:next w:val="a4"/>
    <w:uiPriority w:val="99"/>
    <w:semiHidden/>
    <w:unhideWhenUsed/>
    <w:rsid w:val="0043703F"/>
  </w:style>
  <w:style w:type="table" w:customStyle="1" w:styleId="TableGrid83">
    <w:name w:val="Table Grid83"/>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3703F"/>
  </w:style>
  <w:style w:type="numbering" w:customStyle="1" w:styleId="NoList214">
    <w:name w:val="No List214"/>
    <w:next w:val="a4"/>
    <w:uiPriority w:val="99"/>
    <w:semiHidden/>
    <w:unhideWhenUsed/>
    <w:rsid w:val="0043703F"/>
  </w:style>
  <w:style w:type="table" w:customStyle="1" w:styleId="TableGrid413">
    <w:name w:val="Table Grid413"/>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3703F"/>
  </w:style>
  <w:style w:type="numbering" w:customStyle="1" w:styleId="NoList414">
    <w:name w:val="No List414"/>
    <w:next w:val="a4"/>
    <w:uiPriority w:val="99"/>
    <w:semiHidden/>
    <w:unhideWhenUsed/>
    <w:rsid w:val="0043703F"/>
  </w:style>
  <w:style w:type="numbering" w:customStyle="1" w:styleId="NoList513">
    <w:name w:val="No List513"/>
    <w:next w:val="a4"/>
    <w:uiPriority w:val="99"/>
    <w:semiHidden/>
    <w:unhideWhenUsed/>
    <w:rsid w:val="0043703F"/>
  </w:style>
  <w:style w:type="numbering" w:customStyle="1" w:styleId="NoList613">
    <w:name w:val="No List613"/>
    <w:next w:val="a4"/>
    <w:uiPriority w:val="99"/>
    <w:semiHidden/>
    <w:unhideWhenUsed/>
    <w:rsid w:val="0043703F"/>
  </w:style>
  <w:style w:type="numbering" w:customStyle="1" w:styleId="NoList713">
    <w:name w:val="No List713"/>
    <w:next w:val="a4"/>
    <w:uiPriority w:val="99"/>
    <w:semiHidden/>
    <w:unhideWhenUsed/>
    <w:rsid w:val="0043703F"/>
  </w:style>
  <w:style w:type="numbering" w:customStyle="1" w:styleId="NoList813">
    <w:name w:val="No List813"/>
    <w:next w:val="a4"/>
    <w:uiPriority w:val="99"/>
    <w:semiHidden/>
    <w:unhideWhenUsed/>
    <w:rsid w:val="0043703F"/>
  </w:style>
  <w:style w:type="numbering" w:customStyle="1" w:styleId="NoList912">
    <w:name w:val="No List912"/>
    <w:next w:val="a4"/>
    <w:uiPriority w:val="99"/>
    <w:semiHidden/>
    <w:unhideWhenUsed/>
    <w:rsid w:val="0043703F"/>
  </w:style>
  <w:style w:type="numbering" w:customStyle="1" w:styleId="LFO193">
    <w:name w:val="LFO193"/>
    <w:basedOn w:val="a4"/>
    <w:rsid w:val="0043703F"/>
  </w:style>
  <w:style w:type="numbering" w:customStyle="1" w:styleId="NoList102">
    <w:name w:val="No List102"/>
    <w:next w:val="a4"/>
    <w:uiPriority w:val="99"/>
    <w:semiHidden/>
    <w:unhideWhenUsed/>
    <w:rsid w:val="0043703F"/>
  </w:style>
  <w:style w:type="numbering" w:customStyle="1" w:styleId="LFO1912">
    <w:name w:val="LFO1912"/>
    <w:basedOn w:val="a4"/>
    <w:rsid w:val="0043703F"/>
  </w:style>
  <w:style w:type="table" w:customStyle="1" w:styleId="TableGrid124">
    <w:name w:val="Table Grid124"/>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3703F"/>
  </w:style>
  <w:style w:type="numbering" w:customStyle="1" w:styleId="NoList1114">
    <w:name w:val="No List1114"/>
    <w:next w:val="a4"/>
    <w:uiPriority w:val="99"/>
    <w:semiHidden/>
    <w:unhideWhenUsed/>
    <w:rsid w:val="0043703F"/>
  </w:style>
  <w:style w:type="table" w:customStyle="1" w:styleId="TableGrid223">
    <w:name w:val="Table Grid223"/>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3703F"/>
  </w:style>
  <w:style w:type="numbering" w:customStyle="1" w:styleId="141">
    <w:name w:val="リストなし14"/>
    <w:next w:val="a4"/>
    <w:uiPriority w:val="99"/>
    <w:semiHidden/>
    <w:unhideWhenUsed/>
    <w:rsid w:val="0043703F"/>
  </w:style>
  <w:style w:type="numbering" w:customStyle="1" w:styleId="1140">
    <w:name w:val="无列表114"/>
    <w:next w:val="a4"/>
    <w:semiHidden/>
    <w:rsid w:val="0043703F"/>
  </w:style>
  <w:style w:type="numbering" w:customStyle="1" w:styleId="1131">
    <w:name w:val="リストなし113"/>
    <w:next w:val="a4"/>
    <w:uiPriority w:val="99"/>
    <w:semiHidden/>
    <w:unhideWhenUsed/>
    <w:rsid w:val="0043703F"/>
  </w:style>
  <w:style w:type="numbering" w:customStyle="1" w:styleId="NoList224">
    <w:name w:val="No List224"/>
    <w:next w:val="a4"/>
    <w:uiPriority w:val="99"/>
    <w:semiHidden/>
    <w:unhideWhenUsed/>
    <w:rsid w:val="0043703F"/>
  </w:style>
  <w:style w:type="numbering" w:customStyle="1" w:styleId="NoList324">
    <w:name w:val="No List324"/>
    <w:next w:val="a4"/>
    <w:uiPriority w:val="99"/>
    <w:semiHidden/>
    <w:unhideWhenUsed/>
    <w:rsid w:val="0043703F"/>
  </w:style>
  <w:style w:type="numbering" w:customStyle="1" w:styleId="NoList423">
    <w:name w:val="No List423"/>
    <w:next w:val="a4"/>
    <w:uiPriority w:val="99"/>
    <w:semiHidden/>
    <w:unhideWhenUsed/>
    <w:rsid w:val="0043703F"/>
  </w:style>
  <w:style w:type="numbering" w:customStyle="1" w:styleId="NoList2113">
    <w:name w:val="No List2113"/>
    <w:next w:val="a4"/>
    <w:uiPriority w:val="99"/>
    <w:semiHidden/>
    <w:unhideWhenUsed/>
    <w:rsid w:val="0043703F"/>
  </w:style>
  <w:style w:type="numbering" w:customStyle="1" w:styleId="NoList3113">
    <w:name w:val="No List3113"/>
    <w:next w:val="a4"/>
    <w:uiPriority w:val="99"/>
    <w:semiHidden/>
    <w:unhideWhenUsed/>
    <w:rsid w:val="0043703F"/>
  </w:style>
  <w:style w:type="numbering" w:customStyle="1" w:styleId="NoList4113">
    <w:name w:val="No List4113"/>
    <w:next w:val="a4"/>
    <w:uiPriority w:val="99"/>
    <w:semiHidden/>
    <w:unhideWhenUsed/>
    <w:rsid w:val="0043703F"/>
  </w:style>
  <w:style w:type="numbering" w:customStyle="1" w:styleId="1113">
    <w:name w:val="无列表1113"/>
    <w:next w:val="a4"/>
    <w:semiHidden/>
    <w:rsid w:val="0043703F"/>
  </w:style>
  <w:style w:type="numbering" w:customStyle="1" w:styleId="NoList11113">
    <w:name w:val="No List11113"/>
    <w:next w:val="a4"/>
    <w:uiPriority w:val="99"/>
    <w:semiHidden/>
    <w:unhideWhenUsed/>
    <w:rsid w:val="0043703F"/>
  </w:style>
  <w:style w:type="numbering" w:customStyle="1" w:styleId="NoList1213">
    <w:name w:val="No List1213"/>
    <w:next w:val="a4"/>
    <w:uiPriority w:val="99"/>
    <w:semiHidden/>
    <w:unhideWhenUsed/>
    <w:rsid w:val="0043703F"/>
  </w:style>
  <w:style w:type="numbering" w:customStyle="1" w:styleId="NoList2213">
    <w:name w:val="No List2213"/>
    <w:next w:val="a4"/>
    <w:uiPriority w:val="99"/>
    <w:semiHidden/>
    <w:unhideWhenUsed/>
    <w:rsid w:val="0043703F"/>
  </w:style>
  <w:style w:type="numbering" w:customStyle="1" w:styleId="NoList3213">
    <w:name w:val="No List3213"/>
    <w:next w:val="a4"/>
    <w:uiPriority w:val="99"/>
    <w:semiHidden/>
    <w:unhideWhenUsed/>
    <w:rsid w:val="0043703F"/>
  </w:style>
  <w:style w:type="table" w:customStyle="1" w:styleId="1f1">
    <w:name w:val="网格型1"/>
    <w:basedOn w:val="a3"/>
    <w:next w:val="af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70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703F"/>
    <w:rPr>
      <w:smallCaps/>
      <w:color w:val="5A5A5A"/>
    </w:rPr>
  </w:style>
  <w:style w:type="paragraph" w:customStyle="1" w:styleId="Style90">
    <w:name w:val="_Style 90"/>
    <w:uiPriority w:val="99"/>
    <w:semiHidden/>
    <w:qFormat/>
    <w:rsid w:val="004370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703F"/>
    <w:rPr>
      <w:smallCaps/>
      <w:color w:val="5A5A5A"/>
    </w:rPr>
  </w:style>
  <w:style w:type="character" w:styleId="HTML2">
    <w:name w:val="HTML Code"/>
    <w:unhideWhenUsed/>
    <w:qFormat/>
    <w:rsid w:val="004370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703F"/>
    <w:rPr>
      <w:rFonts w:ascii="Arial" w:hAnsi="Arial"/>
      <w:lang w:val="en-GB" w:eastAsia="en-US" w:bidi="ar-SA"/>
    </w:rPr>
  </w:style>
  <w:style w:type="character" w:customStyle="1" w:styleId="p1">
    <w:name w:val="p1"/>
    <w:qFormat/>
    <w:rsid w:val="0043703F"/>
  </w:style>
  <w:style w:type="character" w:customStyle="1" w:styleId="e-031">
    <w:name w:val="e-031"/>
    <w:qFormat/>
    <w:rsid w:val="0043703F"/>
    <w:rPr>
      <w:i/>
      <w:iCs/>
    </w:rPr>
  </w:style>
  <w:style w:type="paragraph" w:customStyle="1" w:styleId="Revision1">
    <w:name w:val="Revision1"/>
    <w:hidden/>
    <w:uiPriority w:val="99"/>
    <w:semiHidden/>
    <w:qFormat/>
    <w:rsid w:val="0043703F"/>
    <w:rPr>
      <w:rFonts w:ascii="Times New Roman" w:eastAsia="Batang" w:hAnsi="Times New Roman"/>
      <w:lang w:val="en-GB" w:eastAsia="en-US"/>
    </w:rPr>
  </w:style>
  <w:style w:type="character" w:customStyle="1" w:styleId="hps">
    <w:name w:val="hps"/>
    <w:qFormat/>
    <w:rsid w:val="0043703F"/>
  </w:style>
  <w:style w:type="character" w:customStyle="1" w:styleId="IntenseEmphasis1">
    <w:name w:val="Intense Emphasis1"/>
    <w:basedOn w:val="a2"/>
    <w:uiPriority w:val="21"/>
    <w:qFormat/>
    <w:rsid w:val="0043703F"/>
    <w:rPr>
      <w:b/>
      <w:bCs/>
      <w:i/>
      <w:iCs/>
      <w:color w:val="4F81BD"/>
    </w:rPr>
  </w:style>
  <w:style w:type="character" w:customStyle="1" w:styleId="EditorsNoteChar1">
    <w:name w:val="Editor's Note Char1"/>
    <w:qFormat/>
    <w:rsid w:val="0043703F"/>
    <w:rPr>
      <w:rFonts w:ascii="Times New Roman" w:hAnsi="Times New Roman"/>
      <w:color w:val="FF0000"/>
      <w:lang w:val="en-GB" w:eastAsia="en-US"/>
    </w:rPr>
  </w:style>
  <w:style w:type="paragraph" w:customStyle="1" w:styleId="1114">
    <w:name w:val="修订111"/>
    <w:hidden/>
    <w:uiPriority w:val="99"/>
    <w:semiHidden/>
    <w:qFormat/>
    <w:rsid w:val="0043703F"/>
    <w:rPr>
      <w:rFonts w:ascii="Times New Roman" w:eastAsia="Batang" w:hAnsi="Times New Roman"/>
      <w:lang w:val="en-GB" w:eastAsia="en-US"/>
    </w:rPr>
  </w:style>
  <w:style w:type="character" w:customStyle="1" w:styleId="TAHChar">
    <w:name w:val="TAH Char"/>
    <w:qFormat/>
    <w:locked/>
    <w:rsid w:val="0043703F"/>
    <w:rPr>
      <w:rFonts w:ascii="Arial" w:hAnsi="Arial" w:cs="Arial"/>
      <w:b/>
      <w:sz w:val="18"/>
      <w:lang w:val="en-GB"/>
    </w:rPr>
  </w:style>
  <w:style w:type="character" w:customStyle="1" w:styleId="IntenseEmphasis2">
    <w:name w:val="Intense Emphasis2"/>
    <w:uiPriority w:val="21"/>
    <w:qFormat/>
    <w:rsid w:val="0043703F"/>
    <w:rPr>
      <w:b/>
      <w:bCs/>
      <w:i/>
      <w:iCs/>
      <w:color w:val="4F81BD"/>
    </w:rPr>
  </w:style>
  <w:style w:type="paragraph" w:customStyle="1" w:styleId="TOCHeading1">
    <w:name w:val="TOC Heading1"/>
    <w:basedOn w:val="11"/>
    <w:next w:val="a1"/>
    <w:uiPriority w:val="39"/>
    <w:unhideWhenUsed/>
    <w:qFormat/>
    <w:rsid w:val="004370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43703F"/>
  </w:style>
  <w:style w:type="character" w:customStyle="1" w:styleId="search-word-mail">
    <w:name w:val="search-word-mail"/>
    <w:qFormat/>
    <w:rsid w:val="0043703F"/>
  </w:style>
  <w:style w:type="character" w:customStyle="1" w:styleId="SubtleReference1">
    <w:name w:val="Subtle Reference1"/>
    <w:uiPriority w:val="31"/>
    <w:qFormat/>
    <w:rsid w:val="0043703F"/>
    <w:rPr>
      <w:smallCaps/>
      <w:color w:val="5A5A5A"/>
    </w:rPr>
  </w:style>
  <w:style w:type="character" w:customStyle="1" w:styleId="Char12">
    <w:name w:val="脚注文本 Char1"/>
    <w:basedOn w:val="a2"/>
    <w:semiHidden/>
    <w:qFormat/>
    <w:rsid w:val="0043703F"/>
    <w:rPr>
      <w:rFonts w:ascii="Times New Roman" w:eastAsia="Times New Roman" w:hAnsi="Times New Roman"/>
      <w:sz w:val="18"/>
      <w:szCs w:val="18"/>
      <w:lang w:val="en-GB" w:eastAsia="en-GB"/>
    </w:rPr>
  </w:style>
  <w:style w:type="character" w:customStyle="1" w:styleId="word">
    <w:name w:val="word"/>
    <w:basedOn w:val="a2"/>
    <w:qFormat/>
    <w:rsid w:val="0043703F"/>
  </w:style>
  <w:style w:type="character" w:customStyle="1" w:styleId="1f2">
    <w:name w:val="未处理的提及1"/>
    <w:basedOn w:val="a2"/>
    <w:uiPriority w:val="99"/>
    <w:semiHidden/>
    <w:qFormat/>
    <w:rsid w:val="0043703F"/>
    <w:rPr>
      <w:color w:val="605E5C"/>
      <w:shd w:val="clear" w:color="auto" w:fill="E1DFDD"/>
    </w:rPr>
  </w:style>
  <w:style w:type="character" w:customStyle="1" w:styleId="afff1">
    <w:name w:val="首标题"/>
    <w:qFormat/>
    <w:rsid w:val="0043703F"/>
    <w:rPr>
      <w:rFonts w:ascii="Arial" w:eastAsia="SimSun" w:hAnsi="Arial"/>
      <w:sz w:val="24"/>
      <w:lang w:val="en-US" w:eastAsia="zh-CN" w:bidi="ar-SA"/>
    </w:rPr>
  </w:style>
  <w:style w:type="character" w:customStyle="1" w:styleId="B1Car">
    <w:name w:val="B1+ Car"/>
    <w:link w:val="B1"/>
    <w:qFormat/>
    <w:rsid w:val="0043703F"/>
    <w:rPr>
      <w:rFonts w:ascii="Times New Roman" w:eastAsia="MS Mincho" w:hAnsi="Times New Roman"/>
      <w:lang w:val="en-GB" w:eastAsia="en-GB"/>
    </w:rPr>
  </w:style>
  <w:style w:type="character" w:customStyle="1" w:styleId="HeaderChar1">
    <w:name w:val="Header Char1"/>
    <w:basedOn w:val="a2"/>
    <w:semiHidden/>
    <w:qFormat/>
    <w:rsid w:val="0043703F"/>
    <w:rPr>
      <w:rFonts w:ascii="Times New Roman" w:hAnsi="Times New Roman"/>
      <w:lang w:val="en-GB" w:eastAsia="en-US"/>
    </w:rPr>
  </w:style>
  <w:style w:type="character" w:customStyle="1" w:styleId="UnresolvedMention4">
    <w:name w:val="Unresolved Mention4"/>
    <w:basedOn w:val="a2"/>
    <w:uiPriority w:val="99"/>
    <w:unhideWhenUsed/>
    <w:qFormat/>
    <w:rsid w:val="0043703F"/>
    <w:rPr>
      <w:color w:val="605E5C"/>
      <w:shd w:val="clear" w:color="auto" w:fill="E1DFDD"/>
    </w:rPr>
  </w:style>
  <w:style w:type="paragraph" w:customStyle="1" w:styleId="Style86">
    <w:name w:val="_Style 86"/>
    <w:uiPriority w:val="99"/>
    <w:semiHidden/>
    <w:qFormat/>
    <w:rsid w:val="0043703F"/>
    <w:pPr>
      <w:spacing w:after="160" w:line="259" w:lineRule="auto"/>
    </w:pPr>
    <w:rPr>
      <w:rFonts w:ascii="Times New Roman" w:eastAsia="MS Mincho" w:hAnsi="Times New Roman"/>
      <w:lang w:val="en-GB" w:eastAsia="en-US"/>
    </w:rPr>
  </w:style>
  <w:style w:type="paragraph" w:customStyle="1" w:styleId="tac00">
    <w:name w:val="tac0"/>
    <w:basedOn w:val="a1"/>
    <w:rsid w:val="0043703F"/>
    <w:pPr>
      <w:keepNext/>
      <w:spacing w:after="0"/>
      <w:jc w:val="center"/>
    </w:pPr>
    <w:rPr>
      <w:rFonts w:ascii="Arial" w:eastAsia="Calibri" w:hAnsi="Arial" w:cs="Arial"/>
      <w:lang w:val="fi-FI" w:eastAsia="fi-FI"/>
    </w:rPr>
  </w:style>
  <w:style w:type="paragraph" w:customStyle="1" w:styleId="tah00">
    <w:name w:val="tah0"/>
    <w:basedOn w:val="a1"/>
    <w:rsid w:val="004370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3703F"/>
    <w:pPr>
      <w:overflowPunct w:val="0"/>
      <w:autoSpaceDE w:val="0"/>
      <w:autoSpaceDN w:val="0"/>
      <w:adjustRightInd w:val="0"/>
      <w:textAlignment w:val="baseline"/>
    </w:pPr>
    <w:rPr>
      <w:lang w:eastAsia="en-GB"/>
    </w:rPr>
  </w:style>
  <w:style w:type="character" w:customStyle="1" w:styleId="2b">
    <w:name w:val="明显强调2"/>
    <w:uiPriority w:val="21"/>
    <w:qFormat/>
    <w:rsid w:val="0043703F"/>
    <w:rPr>
      <w:b/>
      <w:bCs/>
      <w:i/>
      <w:iCs/>
      <w:color w:val="4F81BD"/>
    </w:rPr>
  </w:style>
  <w:style w:type="paragraph" w:customStyle="1" w:styleId="124">
    <w:name w:val="修订12"/>
    <w:hidden/>
    <w:semiHidden/>
    <w:qFormat/>
    <w:rsid w:val="0043703F"/>
    <w:rPr>
      <w:rFonts w:ascii="Times New Roman" w:eastAsia="Batang" w:hAnsi="Times New Roman"/>
      <w:lang w:val="en-GB" w:eastAsia="en-US"/>
    </w:rPr>
  </w:style>
  <w:style w:type="paragraph" w:styleId="afff2">
    <w:name w:val="macro"/>
    <w:link w:val="Charf4"/>
    <w:uiPriority w:val="99"/>
    <w:qFormat/>
    <w:rsid w:val="004370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43703F"/>
    <w:rPr>
      <w:rFonts w:ascii="Courier New" w:eastAsia="SimSun" w:hAnsi="Courier New"/>
      <w:kern w:val="2"/>
      <w:sz w:val="24"/>
      <w:lang w:val="en-US" w:eastAsia="zh-CN"/>
    </w:rPr>
  </w:style>
  <w:style w:type="paragraph" w:styleId="82">
    <w:name w:val="index 8"/>
    <w:basedOn w:val="a1"/>
    <w:next w:val="a1"/>
    <w:uiPriority w:val="99"/>
    <w:qFormat/>
    <w:rsid w:val="0043703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43703F"/>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43703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43703F"/>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1"/>
    <w:next w:val="a1"/>
    <w:uiPriority w:val="99"/>
    <w:qFormat/>
    <w:rsid w:val="0043703F"/>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43703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43703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43703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43703F"/>
    <w:rPr>
      <w:rFonts w:ascii="Times New Roman" w:eastAsia="SimSun" w:hAnsi="Times New Roman"/>
      <w:sz w:val="21"/>
      <w:szCs w:val="22"/>
      <w:lang w:val="en-GB" w:eastAsia="zh-CN"/>
    </w:rPr>
  </w:style>
  <w:style w:type="character" w:customStyle="1" w:styleId="afff4">
    <w:name w:val="文稿抬头"/>
    <w:qFormat/>
    <w:rsid w:val="0043703F"/>
    <w:rPr>
      <w:rFonts w:eastAsia="MS Mincho"/>
      <w:b/>
      <w:bCs/>
      <w:sz w:val="24"/>
    </w:rPr>
  </w:style>
  <w:style w:type="paragraph" w:customStyle="1" w:styleId="Revisin">
    <w:name w:val="Revisión"/>
    <w:hidden/>
    <w:uiPriority w:val="99"/>
    <w:semiHidden/>
    <w:qFormat/>
    <w:rsid w:val="0043703F"/>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43703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43703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link w:val="aff0"/>
    <w:qFormat/>
    <w:locked/>
    <w:rsid w:val="0043703F"/>
    <w:rPr>
      <w:rFonts w:ascii="Times New Roman" w:eastAsia="MS Mincho" w:hAnsi="Times New Roman"/>
      <w:lang w:val="it-IT" w:eastAsia="en-GB"/>
    </w:rPr>
  </w:style>
  <w:style w:type="paragraph" w:customStyle="1" w:styleId="Doc-text2">
    <w:name w:val="Doc-text2"/>
    <w:basedOn w:val="a1"/>
    <w:link w:val="Doc-text2Char"/>
    <w:qFormat/>
    <w:rsid w:val="004370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703F"/>
    <w:rPr>
      <w:rFonts w:ascii="Arial" w:eastAsia="MS Mincho" w:hAnsi="Arial"/>
      <w:szCs w:val="24"/>
      <w:lang w:val="en-GB" w:eastAsia="en-GB"/>
    </w:rPr>
  </w:style>
  <w:style w:type="paragraph" w:customStyle="1" w:styleId="Doc-titleJK">
    <w:name w:val="Doc-title_JK"/>
    <w:basedOn w:val="a1"/>
    <w:next w:val="Doc-text2JK"/>
    <w:link w:val="Doc-titleJKChar"/>
    <w:qFormat/>
    <w:rsid w:val="0043703F"/>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43703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703F"/>
    <w:rPr>
      <w:rFonts w:ascii="Times New Roman" w:eastAsia="MS Mincho" w:hAnsi="Times New Roman"/>
      <w:szCs w:val="24"/>
      <w:lang w:val="en-GB" w:eastAsia="en-GB"/>
    </w:rPr>
  </w:style>
  <w:style w:type="character" w:customStyle="1" w:styleId="Doc-titleJKChar">
    <w:name w:val="Doc-title_JK Char"/>
    <w:link w:val="Doc-titleJK"/>
    <w:qFormat/>
    <w:rsid w:val="0043703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3703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43703F"/>
    <w:pPr>
      <w:jc w:val="center"/>
    </w:pPr>
    <w:rPr>
      <w:rFonts w:ascii="Times New Roman" w:eastAsia="SimSun" w:hAnsi="Times New Roman"/>
      <w:lang w:val="en-US" w:eastAsia="en-US"/>
    </w:rPr>
  </w:style>
  <w:style w:type="paragraph" w:customStyle="1" w:styleId="Title2">
    <w:name w:val="Title 2"/>
    <w:basedOn w:val="Normal0"/>
    <w:next w:val="aff5"/>
    <w:uiPriority w:val="99"/>
    <w:qFormat/>
    <w:rsid w:val="0043703F"/>
    <w:pPr>
      <w:spacing w:before="120" w:after="120"/>
    </w:pPr>
    <w:rPr>
      <w:rFonts w:ascii="Book Antiqua" w:hAnsi="Book Antiqua"/>
      <w:b/>
    </w:rPr>
  </w:style>
  <w:style w:type="paragraph" w:customStyle="1" w:styleId="abstract">
    <w:name w:val="abstract"/>
    <w:basedOn w:val="a1"/>
    <w:next w:val="a1"/>
    <w:uiPriority w:val="99"/>
    <w:qFormat/>
    <w:rsid w:val="0043703F"/>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43703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43703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43703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3703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703F"/>
  </w:style>
  <w:style w:type="paragraph" w:customStyle="1" w:styleId="2ChapterXXStatementh22Header2l2Level2Headhea">
    <w:name w:val="样式 标题 2Chapter X.X. Statementh22Header 2l2Level 2 Headhea..."/>
    <w:basedOn w:val="2"/>
    <w:uiPriority w:val="99"/>
    <w:qFormat/>
    <w:rsid w:val="0043703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43703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43703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43703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43703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43703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43703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4370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3703F"/>
    <w:rPr>
      <w:sz w:val="24"/>
      <w:lang w:val="en-US" w:eastAsia="en-US"/>
    </w:rPr>
  </w:style>
  <w:style w:type="character" w:customStyle="1" w:styleId="TableNo0">
    <w:name w:val="Table_No Знак"/>
    <w:link w:val="TableNo"/>
    <w:qFormat/>
    <w:locked/>
    <w:rsid w:val="0043703F"/>
    <w:rPr>
      <w:rFonts w:ascii="Times New Roman" w:eastAsiaTheme="minorEastAsia" w:hAnsi="Times New Roman"/>
      <w:caps/>
      <w:lang w:val="en-GB" w:eastAsia="en-US"/>
    </w:rPr>
  </w:style>
  <w:style w:type="character" w:customStyle="1" w:styleId="NMPHeading1Char2">
    <w:name w:val="NMP Heading 1 Char2"/>
    <w:qFormat/>
    <w:rsid w:val="0043703F"/>
    <w:rPr>
      <w:rFonts w:ascii="Arial" w:hAnsi="Arial"/>
      <w:sz w:val="36"/>
      <w:lang w:val="en-GB" w:eastAsia="en-US" w:bidi="ar-SA"/>
    </w:rPr>
  </w:style>
  <w:style w:type="paragraph" w:customStyle="1" w:styleId="Agreement">
    <w:name w:val="Agreement"/>
    <w:basedOn w:val="a1"/>
    <w:next w:val="a1"/>
    <w:uiPriority w:val="99"/>
    <w:qFormat/>
    <w:rsid w:val="0043703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703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43703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43703F"/>
    <w:pPr>
      <w:tabs>
        <w:tab w:val="left" w:pos="1622"/>
      </w:tabs>
      <w:spacing w:after="0"/>
      <w:ind w:left="1622" w:hanging="363"/>
    </w:pPr>
    <w:rPr>
      <w:rFonts w:ascii="Arial" w:eastAsia="MS Mincho" w:hAnsi="Arial"/>
      <w:szCs w:val="24"/>
      <w:lang w:eastAsia="en-GB"/>
    </w:rPr>
  </w:style>
  <w:style w:type="character" w:customStyle="1" w:styleId="Char13">
    <w:name w:val="页眉 Char1"/>
    <w:basedOn w:val="a2"/>
    <w:qFormat/>
    <w:rsid w:val="0043703F"/>
    <w:rPr>
      <w:rFonts w:asciiTheme="minorHAnsi" w:eastAsiaTheme="minorEastAsia" w:hAnsiTheme="minorHAnsi" w:cstheme="minorBidi"/>
      <w:kern w:val="2"/>
      <w:sz w:val="18"/>
      <w:szCs w:val="18"/>
    </w:rPr>
  </w:style>
  <w:style w:type="character" w:customStyle="1" w:styleId="font11">
    <w:name w:val="font11"/>
    <w:basedOn w:val="a2"/>
    <w:qFormat/>
    <w:rsid w:val="0043703F"/>
    <w:rPr>
      <w:rFonts w:ascii="Arial" w:hAnsi="Arial" w:cs="Arial" w:hint="default"/>
      <w:color w:val="000000"/>
      <w:sz w:val="18"/>
      <w:szCs w:val="18"/>
      <w:u w:val="none"/>
      <w:vertAlign w:val="superscript"/>
    </w:rPr>
  </w:style>
  <w:style w:type="character" w:customStyle="1" w:styleId="font31">
    <w:name w:val="font31"/>
    <w:basedOn w:val="a2"/>
    <w:qFormat/>
    <w:rsid w:val="0043703F"/>
    <w:rPr>
      <w:rFonts w:ascii="Arial" w:hAnsi="Arial" w:cs="Arial" w:hint="default"/>
      <w:color w:val="000000"/>
      <w:sz w:val="18"/>
      <w:szCs w:val="18"/>
      <w:u w:val="none"/>
    </w:rPr>
  </w:style>
  <w:style w:type="character" w:customStyle="1" w:styleId="font21">
    <w:name w:val="font21"/>
    <w:basedOn w:val="a2"/>
    <w:qFormat/>
    <w:rsid w:val="0043703F"/>
    <w:rPr>
      <w:rFonts w:ascii="Arial" w:hAnsi="Arial" w:cs="Arial" w:hint="default"/>
      <w:color w:val="000000"/>
      <w:sz w:val="18"/>
      <w:szCs w:val="18"/>
      <w:u w:val="none"/>
    </w:rPr>
  </w:style>
  <w:style w:type="character" w:customStyle="1" w:styleId="font41">
    <w:name w:val="font41"/>
    <w:basedOn w:val="a2"/>
    <w:qFormat/>
    <w:rsid w:val="0043703F"/>
    <w:rPr>
      <w:rFonts w:ascii="Arial" w:hAnsi="Arial" w:cs="Arial" w:hint="default"/>
      <w:color w:val="000000"/>
      <w:sz w:val="18"/>
      <w:szCs w:val="18"/>
      <w:u w:val="none"/>
    </w:rPr>
  </w:style>
  <w:style w:type="table" w:styleId="1f3">
    <w:name w:val="Table Grid 1"/>
    <w:basedOn w:val="a3"/>
    <w:qFormat/>
    <w:rsid w:val="0043703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43703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3703F"/>
    <w:rPr>
      <w:lang w:val="en-GB" w:eastAsia="en-US"/>
    </w:rPr>
  </w:style>
  <w:style w:type="character" w:customStyle="1" w:styleId="Style115">
    <w:name w:val="_Style 115"/>
    <w:uiPriority w:val="31"/>
    <w:qFormat/>
    <w:rsid w:val="0043703F"/>
    <w:rPr>
      <w:smallCaps/>
      <w:color w:val="5A5A5A"/>
    </w:rPr>
  </w:style>
  <w:style w:type="table" w:customStyle="1" w:styleId="115">
    <w:name w:val="网格型1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703F"/>
    <w:rPr>
      <w:rFonts w:ascii="Times New Roman" w:eastAsia="MS Mincho" w:hAnsi="Times New Roman"/>
      <w:lang w:val="en-US" w:eastAsia="zh-CN"/>
    </w:rPr>
    <w:tblPr/>
  </w:style>
  <w:style w:type="table" w:customStyle="1" w:styleId="TableGrid54">
    <w:name w:val="Table Grid54"/>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703F"/>
    <w:rPr>
      <w:rFonts w:ascii="Times New Roman" w:eastAsia="MS Mincho" w:hAnsi="Times New Roman"/>
      <w:lang w:val="en-US" w:eastAsia="zh-CN"/>
    </w:rPr>
    <w:tblPr/>
  </w:style>
  <w:style w:type="table" w:customStyle="1" w:styleId="TableGrid511">
    <w:name w:val="Table Grid51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43703F"/>
    <w:rPr>
      <w:rFonts w:ascii="Times New Roman" w:eastAsia="Batang" w:hAnsi="Times New Roman"/>
      <w:lang w:val="en-GB" w:eastAsia="en-US"/>
    </w:rPr>
  </w:style>
  <w:style w:type="paragraph" w:customStyle="1" w:styleId="Style91">
    <w:name w:val="_Style 91"/>
    <w:uiPriority w:val="99"/>
    <w:semiHidden/>
    <w:qFormat/>
    <w:rsid w:val="0043703F"/>
    <w:pPr>
      <w:spacing w:after="160" w:line="259" w:lineRule="auto"/>
    </w:pPr>
    <w:rPr>
      <w:lang w:val="en-GB" w:eastAsia="en-US"/>
    </w:rPr>
  </w:style>
  <w:style w:type="character" w:customStyle="1" w:styleId="Style104">
    <w:name w:val="_Style 104"/>
    <w:uiPriority w:val="31"/>
    <w:qFormat/>
    <w:rsid w:val="0043703F"/>
    <w:rPr>
      <w:smallCaps/>
      <w:color w:val="5A5A5A"/>
    </w:rPr>
  </w:style>
  <w:style w:type="table" w:customStyle="1" w:styleId="TableGrid91">
    <w:name w:val="Table Grid91"/>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3703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370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3703F"/>
    <w:pPr>
      <w:spacing w:after="160" w:line="259" w:lineRule="auto"/>
    </w:pPr>
    <w:rPr>
      <w:rFonts w:ascii="Times New Roman" w:eastAsia="MS Mincho" w:hAnsi="Times New Roman"/>
      <w:lang w:val="en-GB" w:eastAsia="en-US"/>
    </w:rPr>
  </w:style>
  <w:style w:type="paragraph" w:customStyle="1" w:styleId="1f4">
    <w:name w:val="変更箇所1"/>
    <w:semiHidden/>
    <w:qFormat/>
    <w:rsid w:val="0043703F"/>
    <w:pPr>
      <w:autoSpaceDN w:val="0"/>
    </w:pPr>
    <w:rPr>
      <w:rFonts w:ascii="Times New Roman" w:eastAsia="MS Mincho" w:hAnsi="Times New Roman"/>
      <w:lang w:val="en-GB" w:eastAsia="en-US"/>
    </w:rPr>
  </w:style>
  <w:style w:type="paragraph" w:customStyle="1" w:styleId="2d">
    <w:name w:val="変更箇所2"/>
    <w:semiHidden/>
    <w:qFormat/>
    <w:rsid w:val="0043703F"/>
    <w:pPr>
      <w:autoSpaceDN w:val="0"/>
    </w:pPr>
    <w:rPr>
      <w:rFonts w:ascii="Times New Roman" w:eastAsia="MS Mincho" w:hAnsi="Times New Roman"/>
      <w:lang w:val="en-GB" w:eastAsia="en-US"/>
    </w:rPr>
  </w:style>
  <w:style w:type="table" w:customStyle="1" w:styleId="230">
    <w:name w:val="古典型 23"/>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4370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3703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a3"/>
    <w:next w:val="af3"/>
    <w:qFormat/>
    <w:rsid w:val="00EB65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EB65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EEE10-486F-4874-AC42-0607DF894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2011</Words>
  <Characters>11466</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2</cp:revision>
  <cp:lastPrinted>1900-01-01T08:00:00Z</cp:lastPrinted>
  <dcterms:created xsi:type="dcterms:W3CDTF">2023-05-12T02:45:00Z</dcterms:created>
  <dcterms:modified xsi:type="dcterms:W3CDTF">2023-05-12T02:45:00Z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